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E1875" w14:textId="0FF107DC" w:rsidR="001A4BD3" w:rsidRDefault="001A4BD3" w:rsidP="001A4BD3">
      <w:pPr>
        <w:pStyle w:val="CRCoverPage"/>
        <w:tabs>
          <w:tab w:val="right" w:pos="9639"/>
        </w:tabs>
        <w:spacing w:after="0"/>
        <w:rPr>
          <w:b/>
          <w:i/>
          <w:noProof/>
          <w:sz w:val="28"/>
        </w:rPr>
      </w:pPr>
      <w:bookmarkStart w:id="0" w:name="_GoBack"/>
      <w:bookmarkEnd w:id="0"/>
      <w:r>
        <w:rPr>
          <w:b/>
          <w:noProof/>
          <w:sz w:val="24"/>
        </w:rPr>
        <w:t>3GPP TSG-RAN WG1 Meeting #114</w:t>
      </w:r>
      <w:r w:rsidR="002D43D2">
        <w:rPr>
          <w:b/>
          <w:noProof/>
          <w:sz w:val="24"/>
        </w:rPr>
        <w:t>bis</w:t>
      </w:r>
      <w:r>
        <w:rPr>
          <w:b/>
          <w:i/>
          <w:noProof/>
          <w:sz w:val="28"/>
        </w:rPr>
        <w:tab/>
        <w:t>R1-230</w:t>
      </w:r>
      <w:r w:rsidR="004935FF">
        <w:rPr>
          <w:b/>
          <w:i/>
          <w:noProof/>
          <w:sz w:val="28"/>
        </w:rPr>
        <w:t>9055</w:t>
      </w:r>
    </w:p>
    <w:p w14:paraId="2CDD3684" w14:textId="3B04F6D8" w:rsidR="001A4BD3" w:rsidRDefault="002D43D2" w:rsidP="001A4BD3">
      <w:pPr>
        <w:pStyle w:val="CRCoverPage"/>
        <w:outlineLvl w:val="0"/>
        <w:rPr>
          <w:b/>
          <w:noProof/>
          <w:sz w:val="24"/>
        </w:rPr>
      </w:pPr>
      <w:r w:rsidRPr="002D43D2">
        <w:rPr>
          <w:b/>
          <w:noProof/>
          <w:sz w:val="24"/>
        </w:rPr>
        <w:t>Xiamen, China, October 9</w:t>
      </w:r>
      <w:r w:rsidRPr="002D43D2">
        <w:rPr>
          <w:b/>
          <w:noProof/>
          <w:sz w:val="24"/>
          <w:vertAlign w:val="superscript"/>
        </w:rPr>
        <w:t>th</w:t>
      </w:r>
      <w:r w:rsidRPr="002D43D2">
        <w:rPr>
          <w:b/>
          <w:noProof/>
          <w:sz w:val="24"/>
        </w:rPr>
        <w:t xml:space="preserve"> – October 13</w:t>
      </w:r>
      <w:r w:rsidRPr="002D43D2">
        <w:rPr>
          <w:b/>
          <w:noProof/>
          <w:sz w:val="24"/>
          <w:vertAlign w:val="superscript"/>
        </w:rPr>
        <w:t>th</w:t>
      </w:r>
      <w:r w:rsidRPr="002D43D2">
        <w:rPr>
          <w:b/>
          <w:noProof/>
          <w:sz w:val="24"/>
        </w:rPr>
        <w:t xml:space="preserve">, </w:t>
      </w:r>
      <w:r w:rsidR="001A4BD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BD3" w14:paraId="22F4BADC" w14:textId="77777777" w:rsidTr="00F64AA3">
        <w:tc>
          <w:tcPr>
            <w:tcW w:w="9641" w:type="dxa"/>
            <w:gridSpan w:val="9"/>
            <w:tcBorders>
              <w:top w:val="single" w:sz="4" w:space="0" w:color="auto"/>
              <w:left w:val="single" w:sz="4" w:space="0" w:color="auto"/>
              <w:right w:val="single" w:sz="4" w:space="0" w:color="auto"/>
            </w:tcBorders>
          </w:tcPr>
          <w:p w14:paraId="3D814304" w14:textId="77777777" w:rsidR="001A4BD3" w:rsidRDefault="001A4BD3" w:rsidP="00F64AA3">
            <w:pPr>
              <w:pStyle w:val="CRCoverPage"/>
              <w:spacing w:after="0"/>
              <w:jc w:val="right"/>
              <w:rPr>
                <w:i/>
                <w:noProof/>
              </w:rPr>
            </w:pPr>
            <w:r>
              <w:rPr>
                <w:i/>
                <w:noProof/>
                <w:sz w:val="14"/>
              </w:rPr>
              <w:t>CR-Form-v12.2</w:t>
            </w:r>
          </w:p>
        </w:tc>
      </w:tr>
      <w:tr w:rsidR="001A4BD3" w14:paraId="29AC8B49" w14:textId="77777777" w:rsidTr="00F64AA3">
        <w:tc>
          <w:tcPr>
            <w:tcW w:w="9641" w:type="dxa"/>
            <w:gridSpan w:val="9"/>
            <w:tcBorders>
              <w:left w:val="single" w:sz="4" w:space="0" w:color="auto"/>
              <w:right w:val="single" w:sz="4" w:space="0" w:color="auto"/>
            </w:tcBorders>
          </w:tcPr>
          <w:p w14:paraId="21B14B90" w14:textId="77777777" w:rsidR="001A4BD3" w:rsidRDefault="001A4BD3" w:rsidP="00F64AA3">
            <w:pPr>
              <w:pStyle w:val="CRCoverPage"/>
              <w:spacing w:after="0"/>
              <w:jc w:val="center"/>
              <w:rPr>
                <w:noProof/>
              </w:rPr>
            </w:pPr>
            <w:r w:rsidRPr="00601B23">
              <w:rPr>
                <w:b/>
                <w:noProof/>
                <w:color w:val="FF0000"/>
                <w:sz w:val="32"/>
              </w:rPr>
              <w:t>[DRAFT]</w:t>
            </w:r>
            <w:r>
              <w:rPr>
                <w:b/>
                <w:noProof/>
                <w:sz w:val="32"/>
              </w:rPr>
              <w:t>CHANGE REQUEST</w:t>
            </w:r>
          </w:p>
        </w:tc>
      </w:tr>
      <w:tr w:rsidR="001A4BD3" w14:paraId="490454EA" w14:textId="77777777" w:rsidTr="00F64AA3">
        <w:tc>
          <w:tcPr>
            <w:tcW w:w="9641" w:type="dxa"/>
            <w:gridSpan w:val="9"/>
            <w:tcBorders>
              <w:left w:val="single" w:sz="4" w:space="0" w:color="auto"/>
              <w:right w:val="single" w:sz="4" w:space="0" w:color="auto"/>
            </w:tcBorders>
          </w:tcPr>
          <w:p w14:paraId="5B683D4B" w14:textId="77777777" w:rsidR="001A4BD3" w:rsidRDefault="001A4BD3" w:rsidP="00F64AA3">
            <w:pPr>
              <w:pStyle w:val="CRCoverPage"/>
              <w:spacing w:after="0"/>
              <w:rPr>
                <w:noProof/>
                <w:sz w:val="8"/>
                <w:szCs w:val="8"/>
              </w:rPr>
            </w:pPr>
          </w:p>
        </w:tc>
      </w:tr>
      <w:tr w:rsidR="001A4BD3" w14:paraId="31091D92" w14:textId="77777777" w:rsidTr="00F64AA3">
        <w:tc>
          <w:tcPr>
            <w:tcW w:w="142" w:type="dxa"/>
            <w:tcBorders>
              <w:left w:val="single" w:sz="4" w:space="0" w:color="auto"/>
            </w:tcBorders>
          </w:tcPr>
          <w:p w14:paraId="463A79B6" w14:textId="77777777" w:rsidR="001A4BD3" w:rsidRDefault="001A4BD3" w:rsidP="00F64AA3">
            <w:pPr>
              <w:pStyle w:val="CRCoverPage"/>
              <w:spacing w:after="0"/>
              <w:jc w:val="right"/>
              <w:rPr>
                <w:noProof/>
              </w:rPr>
            </w:pPr>
          </w:p>
        </w:tc>
        <w:tc>
          <w:tcPr>
            <w:tcW w:w="1559" w:type="dxa"/>
            <w:shd w:val="pct30" w:color="FFFF00" w:fill="auto"/>
          </w:tcPr>
          <w:p w14:paraId="4C5C19C0" w14:textId="77777777" w:rsidR="001A4BD3" w:rsidRPr="00410371" w:rsidRDefault="001A4BD3" w:rsidP="00F64AA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38.213</w:t>
            </w:r>
            <w:r>
              <w:rPr>
                <w:b/>
                <w:noProof/>
                <w:sz w:val="28"/>
              </w:rPr>
              <w:fldChar w:fldCharType="end"/>
            </w:r>
          </w:p>
        </w:tc>
        <w:tc>
          <w:tcPr>
            <w:tcW w:w="709" w:type="dxa"/>
          </w:tcPr>
          <w:p w14:paraId="0454C467" w14:textId="77777777" w:rsidR="001A4BD3" w:rsidRDefault="001A4BD3" w:rsidP="00F64AA3">
            <w:pPr>
              <w:pStyle w:val="CRCoverPage"/>
              <w:spacing w:after="0"/>
              <w:jc w:val="center"/>
              <w:rPr>
                <w:noProof/>
              </w:rPr>
            </w:pPr>
            <w:r>
              <w:rPr>
                <w:b/>
                <w:noProof/>
                <w:sz w:val="28"/>
              </w:rPr>
              <w:t>CR</w:t>
            </w:r>
          </w:p>
        </w:tc>
        <w:tc>
          <w:tcPr>
            <w:tcW w:w="1276" w:type="dxa"/>
            <w:shd w:val="pct30" w:color="FFFF00" w:fill="auto"/>
          </w:tcPr>
          <w:p w14:paraId="42FF5B3D" w14:textId="77777777" w:rsidR="001A4BD3" w:rsidRPr="00410371" w:rsidRDefault="001A4BD3" w:rsidP="00F64AA3">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w:t>
            </w:r>
            <w:r>
              <w:rPr>
                <w:b/>
                <w:noProof/>
                <w:sz w:val="28"/>
              </w:rPr>
              <w:fldChar w:fldCharType="end"/>
            </w:r>
          </w:p>
        </w:tc>
        <w:tc>
          <w:tcPr>
            <w:tcW w:w="709" w:type="dxa"/>
          </w:tcPr>
          <w:p w14:paraId="595C195C" w14:textId="77777777" w:rsidR="001A4BD3" w:rsidRDefault="001A4BD3" w:rsidP="00F64AA3">
            <w:pPr>
              <w:pStyle w:val="CRCoverPage"/>
              <w:tabs>
                <w:tab w:val="right" w:pos="625"/>
              </w:tabs>
              <w:spacing w:after="0"/>
              <w:jc w:val="center"/>
              <w:rPr>
                <w:noProof/>
              </w:rPr>
            </w:pPr>
            <w:r>
              <w:rPr>
                <w:b/>
                <w:bCs/>
                <w:noProof/>
                <w:sz w:val="28"/>
              </w:rPr>
              <w:t>rev</w:t>
            </w:r>
          </w:p>
        </w:tc>
        <w:tc>
          <w:tcPr>
            <w:tcW w:w="992" w:type="dxa"/>
            <w:shd w:val="pct30" w:color="FFFF00" w:fill="auto"/>
          </w:tcPr>
          <w:p w14:paraId="3D45D555" w14:textId="77777777" w:rsidR="001A4BD3" w:rsidRPr="00410371" w:rsidRDefault="001A4BD3" w:rsidP="00F64AA3">
            <w:pPr>
              <w:pStyle w:val="CRCoverPage"/>
              <w:spacing w:after="0"/>
              <w:jc w:val="center"/>
              <w:rPr>
                <w:b/>
                <w:noProof/>
                <w:lang w:eastAsia="zh-CN"/>
              </w:rPr>
            </w:pPr>
            <w:r>
              <w:rPr>
                <w:rFonts w:hint="eastAsia"/>
                <w:b/>
                <w:noProof/>
                <w:lang w:eastAsia="zh-CN"/>
              </w:rPr>
              <w:t>-</w:t>
            </w:r>
          </w:p>
        </w:tc>
        <w:tc>
          <w:tcPr>
            <w:tcW w:w="2410" w:type="dxa"/>
          </w:tcPr>
          <w:p w14:paraId="3B1601D5" w14:textId="77777777" w:rsidR="001A4BD3" w:rsidRDefault="001A4BD3" w:rsidP="00F64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12E0E" w14:textId="45FC19D2" w:rsidR="001A4BD3" w:rsidRPr="00410371" w:rsidRDefault="001A4BD3" w:rsidP="00F64A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168C5">
              <w:rPr>
                <w:b/>
                <w:noProof/>
                <w:sz w:val="28"/>
              </w:rPr>
              <w:t>7</w:t>
            </w:r>
            <w:r>
              <w:rPr>
                <w:b/>
                <w:noProof/>
                <w:sz w:val="28"/>
              </w:rPr>
              <w:t>.0</w:t>
            </w:r>
            <w:r>
              <w:rPr>
                <w:b/>
                <w:noProof/>
                <w:sz w:val="28"/>
              </w:rPr>
              <w:fldChar w:fldCharType="end"/>
            </w:r>
          </w:p>
        </w:tc>
        <w:tc>
          <w:tcPr>
            <w:tcW w:w="143" w:type="dxa"/>
            <w:tcBorders>
              <w:right w:val="single" w:sz="4" w:space="0" w:color="auto"/>
            </w:tcBorders>
          </w:tcPr>
          <w:p w14:paraId="0360BB96" w14:textId="77777777" w:rsidR="001A4BD3" w:rsidRDefault="001A4BD3" w:rsidP="00F64AA3">
            <w:pPr>
              <w:pStyle w:val="CRCoverPage"/>
              <w:spacing w:after="0"/>
              <w:rPr>
                <w:noProof/>
              </w:rPr>
            </w:pPr>
          </w:p>
        </w:tc>
      </w:tr>
      <w:tr w:rsidR="001A4BD3" w14:paraId="779AB2B7" w14:textId="77777777" w:rsidTr="00F64AA3">
        <w:tc>
          <w:tcPr>
            <w:tcW w:w="9641" w:type="dxa"/>
            <w:gridSpan w:val="9"/>
            <w:tcBorders>
              <w:left w:val="single" w:sz="4" w:space="0" w:color="auto"/>
              <w:right w:val="single" w:sz="4" w:space="0" w:color="auto"/>
            </w:tcBorders>
          </w:tcPr>
          <w:p w14:paraId="45C026BB" w14:textId="77777777" w:rsidR="001A4BD3" w:rsidRDefault="001A4BD3" w:rsidP="00F64AA3">
            <w:pPr>
              <w:pStyle w:val="CRCoverPage"/>
              <w:spacing w:after="0"/>
              <w:rPr>
                <w:noProof/>
              </w:rPr>
            </w:pPr>
          </w:p>
        </w:tc>
      </w:tr>
      <w:tr w:rsidR="001A4BD3" w14:paraId="6373781E" w14:textId="77777777" w:rsidTr="00F64AA3">
        <w:tc>
          <w:tcPr>
            <w:tcW w:w="9641" w:type="dxa"/>
            <w:gridSpan w:val="9"/>
            <w:tcBorders>
              <w:top w:val="single" w:sz="4" w:space="0" w:color="auto"/>
            </w:tcBorders>
          </w:tcPr>
          <w:p w14:paraId="04C70E12" w14:textId="77777777" w:rsidR="001A4BD3" w:rsidRPr="00F25D98" w:rsidRDefault="001A4BD3" w:rsidP="00F64AA3">
            <w:pPr>
              <w:pStyle w:val="CRCoverPage"/>
              <w:spacing w:after="0"/>
              <w:jc w:val="center"/>
              <w:rPr>
                <w:rFonts w:cs="Arial"/>
                <w:i/>
                <w:noProof/>
              </w:rPr>
            </w:pPr>
            <w:r w:rsidRPr="00F25D98">
              <w:rPr>
                <w:rFonts w:cs="Arial"/>
                <w:i/>
                <w:noProof/>
              </w:rPr>
              <w:t xml:space="preserve">For </w:t>
            </w:r>
            <w:hyperlink r:id="rId8" w:anchor="_blank" w:history="1">
              <w:r w:rsidRPr="00F25D98">
                <w:rPr>
                  <w:rStyle w:val="aff7"/>
                  <w:rFonts w:cs="Arial"/>
                  <w:b/>
                  <w:i/>
                  <w:noProof/>
                  <w:color w:val="FF0000"/>
                </w:rPr>
                <w:t>HE</w:t>
              </w:r>
              <w:bookmarkStart w:id="1" w:name="_Hlt497126619"/>
              <w:r w:rsidRPr="00F25D98">
                <w:rPr>
                  <w:rStyle w:val="aff7"/>
                  <w:rFonts w:cs="Arial"/>
                  <w:b/>
                  <w:i/>
                  <w:noProof/>
                  <w:color w:val="FF0000"/>
                </w:rPr>
                <w:t>L</w:t>
              </w:r>
              <w:bookmarkEnd w:id="1"/>
              <w:r w:rsidRPr="00F25D98">
                <w:rPr>
                  <w:rStyle w:val="aff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f7"/>
                  <w:rFonts w:cs="Arial"/>
                  <w:i/>
                  <w:noProof/>
                </w:rPr>
                <w:t>http://www.3gpp.org/Change-Requests</w:t>
              </w:r>
            </w:hyperlink>
            <w:r w:rsidRPr="00F25D98">
              <w:rPr>
                <w:rFonts w:cs="Arial"/>
                <w:i/>
                <w:noProof/>
              </w:rPr>
              <w:t>.</w:t>
            </w:r>
          </w:p>
        </w:tc>
      </w:tr>
      <w:tr w:rsidR="001A4BD3" w14:paraId="62BE5DB3" w14:textId="77777777" w:rsidTr="00F64AA3">
        <w:tc>
          <w:tcPr>
            <w:tcW w:w="9641" w:type="dxa"/>
            <w:gridSpan w:val="9"/>
          </w:tcPr>
          <w:p w14:paraId="5FD3FDD9" w14:textId="77777777" w:rsidR="001A4BD3" w:rsidRDefault="001A4BD3" w:rsidP="00F64AA3">
            <w:pPr>
              <w:pStyle w:val="CRCoverPage"/>
              <w:spacing w:after="0"/>
              <w:rPr>
                <w:noProof/>
                <w:sz w:val="8"/>
                <w:szCs w:val="8"/>
              </w:rPr>
            </w:pPr>
          </w:p>
        </w:tc>
      </w:tr>
    </w:tbl>
    <w:p w14:paraId="3C1D7D23" w14:textId="77777777" w:rsidR="001A4BD3" w:rsidRDefault="001A4BD3" w:rsidP="001A4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BD3" w14:paraId="03DF167E" w14:textId="77777777" w:rsidTr="00F64AA3">
        <w:tc>
          <w:tcPr>
            <w:tcW w:w="2835" w:type="dxa"/>
          </w:tcPr>
          <w:p w14:paraId="52566AC6" w14:textId="77777777" w:rsidR="001A4BD3" w:rsidRDefault="001A4BD3" w:rsidP="00F64AA3">
            <w:pPr>
              <w:pStyle w:val="CRCoverPage"/>
              <w:tabs>
                <w:tab w:val="right" w:pos="2751"/>
              </w:tabs>
              <w:spacing w:after="0"/>
              <w:rPr>
                <w:b/>
                <w:i/>
                <w:noProof/>
              </w:rPr>
            </w:pPr>
            <w:r>
              <w:rPr>
                <w:b/>
                <w:i/>
                <w:noProof/>
              </w:rPr>
              <w:t>Proposed change affects:</w:t>
            </w:r>
          </w:p>
        </w:tc>
        <w:tc>
          <w:tcPr>
            <w:tcW w:w="1418" w:type="dxa"/>
          </w:tcPr>
          <w:p w14:paraId="584B1D92" w14:textId="77777777" w:rsidR="001A4BD3" w:rsidRDefault="001A4BD3" w:rsidP="00F64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BA5C9A" w14:textId="77777777" w:rsidR="001A4BD3" w:rsidRDefault="001A4BD3" w:rsidP="00F64AA3">
            <w:pPr>
              <w:pStyle w:val="CRCoverPage"/>
              <w:spacing w:after="0"/>
              <w:jc w:val="center"/>
              <w:rPr>
                <w:b/>
                <w:caps/>
                <w:noProof/>
              </w:rPr>
            </w:pPr>
          </w:p>
        </w:tc>
        <w:tc>
          <w:tcPr>
            <w:tcW w:w="709" w:type="dxa"/>
            <w:tcBorders>
              <w:left w:val="single" w:sz="4" w:space="0" w:color="auto"/>
            </w:tcBorders>
          </w:tcPr>
          <w:p w14:paraId="0C7F75BC" w14:textId="77777777" w:rsidR="001A4BD3" w:rsidRDefault="001A4BD3" w:rsidP="00F64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7575" w14:textId="77777777" w:rsidR="001A4BD3" w:rsidRDefault="001A4BD3" w:rsidP="00F64AA3">
            <w:pPr>
              <w:pStyle w:val="CRCoverPage"/>
              <w:spacing w:after="0"/>
              <w:jc w:val="center"/>
              <w:rPr>
                <w:b/>
                <w:caps/>
                <w:noProof/>
              </w:rPr>
            </w:pPr>
            <w:r w:rsidRPr="00BF6AA3">
              <w:rPr>
                <w:rFonts w:hint="eastAsia"/>
                <w:b/>
                <w:caps/>
                <w:noProof/>
              </w:rPr>
              <w:t>x</w:t>
            </w:r>
          </w:p>
        </w:tc>
        <w:tc>
          <w:tcPr>
            <w:tcW w:w="2126" w:type="dxa"/>
          </w:tcPr>
          <w:p w14:paraId="41AAB9E8" w14:textId="77777777" w:rsidR="001A4BD3" w:rsidRDefault="001A4BD3" w:rsidP="00F64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AE028" w14:textId="77777777" w:rsidR="001A4BD3" w:rsidRDefault="001A4BD3" w:rsidP="00F64AA3">
            <w:pPr>
              <w:pStyle w:val="CRCoverPage"/>
              <w:spacing w:after="0"/>
              <w:jc w:val="center"/>
              <w:rPr>
                <w:b/>
                <w:caps/>
                <w:noProof/>
              </w:rPr>
            </w:pPr>
            <w:r w:rsidRPr="00BF6AA3">
              <w:rPr>
                <w:rFonts w:hint="eastAsia"/>
                <w:b/>
                <w:caps/>
                <w:noProof/>
              </w:rPr>
              <w:t>x</w:t>
            </w:r>
          </w:p>
        </w:tc>
        <w:tc>
          <w:tcPr>
            <w:tcW w:w="1418" w:type="dxa"/>
            <w:tcBorders>
              <w:left w:val="nil"/>
            </w:tcBorders>
          </w:tcPr>
          <w:p w14:paraId="2F66476F" w14:textId="77777777" w:rsidR="001A4BD3" w:rsidRDefault="001A4BD3" w:rsidP="00F64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F2C31" w14:textId="77777777" w:rsidR="001A4BD3" w:rsidRDefault="001A4BD3" w:rsidP="00F64AA3">
            <w:pPr>
              <w:pStyle w:val="CRCoverPage"/>
              <w:spacing w:after="0"/>
              <w:jc w:val="center"/>
              <w:rPr>
                <w:b/>
                <w:bCs/>
                <w:caps/>
                <w:noProof/>
              </w:rPr>
            </w:pPr>
          </w:p>
        </w:tc>
      </w:tr>
    </w:tbl>
    <w:p w14:paraId="206E8637" w14:textId="77777777" w:rsidR="001A4BD3" w:rsidRDefault="001A4BD3" w:rsidP="001A4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38"/>
        <w:gridCol w:w="270"/>
        <w:gridCol w:w="770"/>
        <w:gridCol w:w="284"/>
        <w:gridCol w:w="567"/>
        <w:gridCol w:w="1700"/>
        <w:gridCol w:w="567"/>
        <w:gridCol w:w="143"/>
        <w:gridCol w:w="281"/>
        <w:gridCol w:w="993"/>
        <w:gridCol w:w="2127"/>
      </w:tblGrid>
      <w:tr w:rsidR="001A4BD3" w14:paraId="1BB28D79" w14:textId="77777777" w:rsidTr="00F64AA3">
        <w:tc>
          <w:tcPr>
            <w:tcW w:w="9640" w:type="dxa"/>
            <w:gridSpan w:val="11"/>
          </w:tcPr>
          <w:p w14:paraId="4B1FBD6B" w14:textId="77777777" w:rsidR="001A4BD3" w:rsidRDefault="001A4BD3" w:rsidP="00F64AA3">
            <w:pPr>
              <w:pStyle w:val="CRCoverPage"/>
              <w:spacing w:after="0"/>
              <w:rPr>
                <w:noProof/>
                <w:sz w:val="8"/>
                <w:szCs w:val="8"/>
              </w:rPr>
            </w:pPr>
          </w:p>
        </w:tc>
      </w:tr>
      <w:tr w:rsidR="001A4BD3" w14:paraId="5176B7DD" w14:textId="77777777" w:rsidTr="00657994">
        <w:tc>
          <w:tcPr>
            <w:tcW w:w="1938" w:type="dxa"/>
            <w:tcBorders>
              <w:top w:val="single" w:sz="4" w:space="0" w:color="auto"/>
              <w:left w:val="single" w:sz="4" w:space="0" w:color="auto"/>
            </w:tcBorders>
          </w:tcPr>
          <w:p w14:paraId="2BEA23CA" w14:textId="77777777" w:rsidR="001A4BD3" w:rsidRDefault="001A4BD3" w:rsidP="00F64AA3">
            <w:pPr>
              <w:pStyle w:val="CRCoverPage"/>
              <w:tabs>
                <w:tab w:val="right" w:pos="1759"/>
              </w:tabs>
              <w:spacing w:after="0"/>
              <w:rPr>
                <w:b/>
                <w:i/>
                <w:noProof/>
              </w:rPr>
            </w:pPr>
            <w:r>
              <w:rPr>
                <w:b/>
                <w:i/>
                <w:noProof/>
              </w:rPr>
              <w:t>Title:</w:t>
            </w:r>
            <w:r>
              <w:rPr>
                <w:b/>
                <w:i/>
                <w:noProof/>
              </w:rPr>
              <w:tab/>
            </w:r>
          </w:p>
        </w:tc>
        <w:tc>
          <w:tcPr>
            <w:tcW w:w="7702" w:type="dxa"/>
            <w:gridSpan w:val="10"/>
            <w:tcBorders>
              <w:top w:val="single" w:sz="4" w:space="0" w:color="auto"/>
              <w:right w:val="single" w:sz="4" w:space="0" w:color="auto"/>
            </w:tcBorders>
            <w:shd w:val="pct30" w:color="FFFF00" w:fill="auto"/>
          </w:tcPr>
          <w:p w14:paraId="506BC523" w14:textId="310E4008" w:rsidR="001A4BD3" w:rsidRDefault="001A4BD3" w:rsidP="00F64AA3">
            <w:pPr>
              <w:pStyle w:val="CRCoverPage"/>
              <w:spacing w:after="0"/>
              <w:ind w:left="100"/>
              <w:rPr>
                <w:noProof/>
              </w:rPr>
            </w:pPr>
            <w:r w:rsidRPr="00C33A4F">
              <w:rPr>
                <w:noProof/>
              </w:rPr>
              <w:t xml:space="preserve">Draft CR on </w:t>
            </w:r>
            <w:r w:rsidR="008B03E8">
              <w:t>SSSG</w:t>
            </w:r>
            <w:r w:rsidR="00F47FE0">
              <w:t xml:space="preserve"> switching </w:t>
            </w:r>
            <w:r w:rsidR="00A74B5A">
              <w:t>when monitoring</w:t>
            </w:r>
            <w:r w:rsidRPr="00A71516">
              <w:rPr>
                <w:noProof/>
              </w:rPr>
              <w:t xml:space="preserve"> </w:t>
            </w:r>
            <w:r w:rsidR="002B00C9">
              <w:rPr>
                <w:noProof/>
              </w:rPr>
              <w:t>multicast</w:t>
            </w:r>
            <w:r w:rsidR="00A74B5A">
              <w:rPr>
                <w:noProof/>
              </w:rPr>
              <w:t xml:space="preserve"> </w:t>
            </w:r>
            <w:r w:rsidR="00BD0F00">
              <w:rPr>
                <w:noProof/>
              </w:rPr>
              <w:t>PDCCH</w:t>
            </w:r>
            <w:r w:rsidR="00B66A42">
              <w:rPr>
                <w:noProof/>
              </w:rPr>
              <w:t xml:space="preserve"> in Type3 CSS</w:t>
            </w:r>
          </w:p>
        </w:tc>
      </w:tr>
      <w:tr w:rsidR="001A4BD3" w14:paraId="7FEF5219" w14:textId="77777777" w:rsidTr="00657994">
        <w:tc>
          <w:tcPr>
            <w:tcW w:w="1938" w:type="dxa"/>
            <w:tcBorders>
              <w:left w:val="single" w:sz="4" w:space="0" w:color="auto"/>
            </w:tcBorders>
          </w:tcPr>
          <w:p w14:paraId="5278858E" w14:textId="77777777" w:rsidR="001A4BD3" w:rsidRDefault="001A4BD3" w:rsidP="00F64AA3">
            <w:pPr>
              <w:pStyle w:val="CRCoverPage"/>
              <w:spacing w:after="0"/>
              <w:rPr>
                <w:b/>
                <w:i/>
                <w:noProof/>
                <w:sz w:val="8"/>
                <w:szCs w:val="8"/>
              </w:rPr>
            </w:pPr>
          </w:p>
        </w:tc>
        <w:tc>
          <w:tcPr>
            <w:tcW w:w="7702" w:type="dxa"/>
            <w:gridSpan w:val="10"/>
            <w:tcBorders>
              <w:right w:val="single" w:sz="4" w:space="0" w:color="auto"/>
            </w:tcBorders>
          </w:tcPr>
          <w:p w14:paraId="74A8847B" w14:textId="77777777" w:rsidR="001A4BD3" w:rsidRDefault="001A4BD3" w:rsidP="00F64AA3">
            <w:pPr>
              <w:pStyle w:val="CRCoverPage"/>
              <w:spacing w:after="0"/>
              <w:rPr>
                <w:noProof/>
                <w:sz w:val="8"/>
                <w:szCs w:val="8"/>
              </w:rPr>
            </w:pPr>
          </w:p>
        </w:tc>
      </w:tr>
      <w:tr w:rsidR="001A4BD3" w14:paraId="0BB79E61" w14:textId="77777777" w:rsidTr="00657994">
        <w:tc>
          <w:tcPr>
            <w:tcW w:w="1938" w:type="dxa"/>
            <w:tcBorders>
              <w:left w:val="single" w:sz="4" w:space="0" w:color="auto"/>
            </w:tcBorders>
          </w:tcPr>
          <w:p w14:paraId="1B2D8D2F" w14:textId="77777777" w:rsidR="001A4BD3" w:rsidRDefault="001A4BD3" w:rsidP="00F64AA3">
            <w:pPr>
              <w:pStyle w:val="CRCoverPage"/>
              <w:tabs>
                <w:tab w:val="right" w:pos="1759"/>
              </w:tabs>
              <w:spacing w:after="0"/>
              <w:rPr>
                <w:b/>
                <w:i/>
                <w:noProof/>
              </w:rPr>
            </w:pPr>
            <w:r>
              <w:rPr>
                <w:b/>
                <w:i/>
                <w:noProof/>
              </w:rPr>
              <w:t>Source to WG:</w:t>
            </w:r>
          </w:p>
        </w:tc>
        <w:tc>
          <w:tcPr>
            <w:tcW w:w="7702" w:type="dxa"/>
            <w:gridSpan w:val="10"/>
            <w:tcBorders>
              <w:right w:val="single" w:sz="4" w:space="0" w:color="auto"/>
            </w:tcBorders>
            <w:shd w:val="pct30" w:color="FFFF00" w:fill="auto"/>
          </w:tcPr>
          <w:p w14:paraId="3D8E008B" w14:textId="54F0657F" w:rsidR="001A4BD3" w:rsidRDefault="00C11E8F" w:rsidP="00F64AA3">
            <w:pPr>
              <w:pStyle w:val="CRCoverPage"/>
              <w:spacing w:after="0"/>
              <w:ind w:left="100"/>
              <w:rPr>
                <w:noProof/>
              </w:rPr>
            </w:pPr>
            <w:r>
              <w:rPr>
                <w:noProof/>
              </w:rPr>
              <w:t>vivo</w:t>
            </w:r>
            <w:r w:rsidR="001A4BD3">
              <w:rPr>
                <w:noProof/>
              </w:rPr>
              <w:t xml:space="preserve"> </w:t>
            </w:r>
          </w:p>
        </w:tc>
      </w:tr>
      <w:tr w:rsidR="001A4BD3" w14:paraId="0B5A1818" w14:textId="77777777" w:rsidTr="00657994">
        <w:tc>
          <w:tcPr>
            <w:tcW w:w="1938" w:type="dxa"/>
            <w:tcBorders>
              <w:left w:val="single" w:sz="4" w:space="0" w:color="auto"/>
            </w:tcBorders>
          </w:tcPr>
          <w:p w14:paraId="1E43A676" w14:textId="77777777" w:rsidR="001A4BD3" w:rsidRDefault="001A4BD3" w:rsidP="00F64AA3">
            <w:pPr>
              <w:pStyle w:val="CRCoverPage"/>
              <w:tabs>
                <w:tab w:val="right" w:pos="1759"/>
              </w:tabs>
              <w:spacing w:after="0"/>
              <w:rPr>
                <w:b/>
                <w:i/>
                <w:noProof/>
              </w:rPr>
            </w:pPr>
            <w:r>
              <w:rPr>
                <w:b/>
                <w:i/>
                <w:noProof/>
              </w:rPr>
              <w:t>Source to TSG:</w:t>
            </w:r>
          </w:p>
        </w:tc>
        <w:tc>
          <w:tcPr>
            <w:tcW w:w="7702" w:type="dxa"/>
            <w:gridSpan w:val="10"/>
            <w:tcBorders>
              <w:right w:val="single" w:sz="4" w:space="0" w:color="auto"/>
            </w:tcBorders>
            <w:shd w:val="pct30" w:color="FFFF00" w:fill="auto"/>
          </w:tcPr>
          <w:p w14:paraId="2455D1B0" w14:textId="77777777" w:rsidR="001A4BD3" w:rsidRDefault="001A4BD3" w:rsidP="00F64AA3">
            <w:pPr>
              <w:pStyle w:val="CRCoverPage"/>
              <w:spacing w:after="0"/>
              <w:ind w:left="100"/>
              <w:rPr>
                <w:noProof/>
              </w:rPr>
            </w:pPr>
            <w:r>
              <w:t>R1</w:t>
            </w:r>
          </w:p>
        </w:tc>
      </w:tr>
      <w:tr w:rsidR="001A4BD3" w14:paraId="40D30DBF" w14:textId="77777777" w:rsidTr="00657994">
        <w:tc>
          <w:tcPr>
            <w:tcW w:w="1938" w:type="dxa"/>
            <w:tcBorders>
              <w:left w:val="single" w:sz="4" w:space="0" w:color="auto"/>
            </w:tcBorders>
          </w:tcPr>
          <w:p w14:paraId="1A5B0B51" w14:textId="77777777" w:rsidR="001A4BD3" w:rsidRDefault="001A4BD3" w:rsidP="00F64AA3">
            <w:pPr>
              <w:pStyle w:val="CRCoverPage"/>
              <w:spacing w:after="0"/>
              <w:rPr>
                <w:b/>
                <w:i/>
                <w:noProof/>
                <w:sz w:val="8"/>
                <w:szCs w:val="8"/>
              </w:rPr>
            </w:pPr>
          </w:p>
        </w:tc>
        <w:tc>
          <w:tcPr>
            <w:tcW w:w="7702" w:type="dxa"/>
            <w:gridSpan w:val="10"/>
            <w:tcBorders>
              <w:right w:val="single" w:sz="4" w:space="0" w:color="auto"/>
            </w:tcBorders>
          </w:tcPr>
          <w:p w14:paraId="31CDD78D" w14:textId="77777777" w:rsidR="001A4BD3" w:rsidRDefault="001A4BD3" w:rsidP="00F64AA3">
            <w:pPr>
              <w:pStyle w:val="CRCoverPage"/>
              <w:spacing w:after="0"/>
              <w:rPr>
                <w:noProof/>
                <w:sz w:val="8"/>
                <w:szCs w:val="8"/>
              </w:rPr>
            </w:pPr>
          </w:p>
        </w:tc>
      </w:tr>
      <w:tr w:rsidR="001A4BD3" w14:paraId="61467F11" w14:textId="77777777" w:rsidTr="00657994">
        <w:tc>
          <w:tcPr>
            <w:tcW w:w="1938" w:type="dxa"/>
            <w:tcBorders>
              <w:left w:val="single" w:sz="4" w:space="0" w:color="auto"/>
            </w:tcBorders>
          </w:tcPr>
          <w:p w14:paraId="7BC323D6" w14:textId="77777777" w:rsidR="001A4BD3" w:rsidRDefault="001A4BD3" w:rsidP="00F64AA3">
            <w:pPr>
              <w:pStyle w:val="CRCoverPage"/>
              <w:tabs>
                <w:tab w:val="right" w:pos="1759"/>
              </w:tabs>
              <w:spacing w:after="0"/>
              <w:rPr>
                <w:b/>
                <w:i/>
                <w:noProof/>
              </w:rPr>
            </w:pPr>
            <w:r>
              <w:rPr>
                <w:b/>
                <w:i/>
                <w:noProof/>
              </w:rPr>
              <w:t>Work item code:</w:t>
            </w:r>
          </w:p>
        </w:tc>
        <w:tc>
          <w:tcPr>
            <w:tcW w:w="3591" w:type="dxa"/>
            <w:gridSpan w:val="5"/>
            <w:shd w:val="pct30" w:color="FFFF00" w:fill="auto"/>
          </w:tcPr>
          <w:p w14:paraId="0842C594" w14:textId="77777777" w:rsidR="001A4BD3" w:rsidRDefault="001A4BD3" w:rsidP="00F64AA3">
            <w:pPr>
              <w:pStyle w:val="CRCoverPage"/>
              <w:spacing w:after="0"/>
              <w:ind w:left="100"/>
              <w:rPr>
                <w:noProof/>
              </w:rPr>
            </w:pPr>
            <w:r w:rsidRPr="00EE5DBE">
              <w:rPr>
                <w:noProof/>
              </w:rPr>
              <w:t>NR_MBS-Core</w:t>
            </w:r>
          </w:p>
        </w:tc>
        <w:tc>
          <w:tcPr>
            <w:tcW w:w="567" w:type="dxa"/>
            <w:tcBorders>
              <w:left w:val="nil"/>
            </w:tcBorders>
          </w:tcPr>
          <w:p w14:paraId="04A2638F" w14:textId="77777777" w:rsidR="001A4BD3" w:rsidRDefault="001A4BD3" w:rsidP="00F64AA3">
            <w:pPr>
              <w:pStyle w:val="CRCoverPage"/>
              <w:spacing w:after="0"/>
              <w:ind w:right="100"/>
              <w:rPr>
                <w:noProof/>
              </w:rPr>
            </w:pPr>
          </w:p>
        </w:tc>
        <w:tc>
          <w:tcPr>
            <w:tcW w:w="1417" w:type="dxa"/>
            <w:gridSpan w:val="3"/>
            <w:tcBorders>
              <w:left w:val="nil"/>
            </w:tcBorders>
          </w:tcPr>
          <w:p w14:paraId="64D21F8B" w14:textId="77777777" w:rsidR="001A4BD3" w:rsidRDefault="001A4BD3" w:rsidP="00F64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0F2FB" w14:textId="3E1799E9" w:rsidR="001A4BD3" w:rsidRDefault="001A4BD3" w:rsidP="00F64AA3">
            <w:pPr>
              <w:pStyle w:val="CRCoverPage"/>
              <w:spacing w:after="0"/>
              <w:ind w:left="100"/>
              <w:rPr>
                <w:noProof/>
              </w:rPr>
            </w:pPr>
            <w:r>
              <w:t>2023-0</w:t>
            </w:r>
            <w:r w:rsidR="00C11E8F">
              <w:t>9</w:t>
            </w:r>
            <w:r>
              <w:t>-</w:t>
            </w:r>
            <w:r w:rsidR="00C11E8F">
              <w:t>2</w:t>
            </w:r>
            <w:r w:rsidR="00BD77BA">
              <w:t>5</w:t>
            </w:r>
          </w:p>
        </w:tc>
      </w:tr>
      <w:tr w:rsidR="001A4BD3" w14:paraId="56265FD8" w14:textId="77777777" w:rsidTr="00657994">
        <w:tc>
          <w:tcPr>
            <w:tcW w:w="1938" w:type="dxa"/>
            <w:tcBorders>
              <w:left w:val="single" w:sz="4" w:space="0" w:color="auto"/>
            </w:tcBorders>
          </w:tcPr>
          <w:p w14:paraId="6885A0FD" w14:textId="77777777" w:rsidR="001A4BD3" w:rsidRDefault="001A4BD3" w:rsidP="00F64AA3">
            <w:pPr>
              <w:pStyle w:val="CRCoverPage"/>
              <w:spacing w:after="0"/>
              <w:rPr>
                <w:b/>
                <w:i/>
                <w:noProof/>
                <w:sz w:val="8"/>
                <w:szCs w:val="8"/>
              </w:rPr>
            </w:pPr>
          </w:p>
        </w:tc>
        <w:tc>
          <w:tcPr>
            <w:tcW w:w="1891" w:type="dxa"/>
            <w:gridSpan w:val="4"/>
          </w:tcPr>
          <w:p w14:paraId="697E06BD" w14:textId="77777777" w:rsidR="001A4BD3" w:rsidRDefault="001A4BD3" w:rsidP="00F64AA3">
            <w:pPr>
              <w:pStyle w:val="CRCoverPage"/>
              <w:spacing w:after="0"/>
              <w:rPr>
                <w:noProof/>
                <w:sz w:val="8"/>
                <w:szCs w:val="8"/>
              </w:rPr>
            </w:pPr>
          </w:p>
        </w:tc>
        <w:tc>
          <w:tcPr>
            <w:tcW w:w="2267" w:type="dxa"/>
            <w:gridSpan w:val="2"/>
          </w:tcPr>
          <w:p w14:paraId="22D57207" w14:textId="77777777" w:rsidR="001A4BD3" w:rsidRDefault="001A4BD3" w:rsidP="00F64AA3">
            <w:pPr>
              <w:pStyle w:val="CRCoverPage"/>
              <w:spacing w:after="0"/>
              <w:rPr>
                <w:noProof/>
                <w:sz w:val="8"/>
                <w:szCs w:val="8"/>
              </w:rPr>
            </w:pPr>
          </w:p>
        </w:tc>
        <w:tc>
          <w:tcPr>
            <w:tcW w:w="1417" w:type="dxa"/>
            <w:gridSpan w:val="3"/>
          </w:tcPr>
          <w:p w14:paraId="71844990" w14:textId="77777777" w:rsidR="001A4BD3" w:rsidRDefault="001A4BD3" w:rsidP="00F64AA3">
            <w:pPr>
              <w:pStyle w:val="CRCoverPage"/>
              <w:spacing w:after="0"/>
              <w:rPr>
                <w:noProof/>
                <w:sz w:val="8"/>
                <w:szCs w:val="8"/>
              </w:rPr>
            </w:pPr>
          </w:p>
        </w:tc>
        <w:tc>
          <w:tcPr>
            <w:tcW w:w="2127" w:type="dxa"/>
            <w:tcBorders>
              <w:right w:val="single" w:sz="4" w:space="0" w:color="auto"/>
            </w:tcBorders>
          </w:tcPr>
          <w:p w14:paraId="7B06FD0A" w14:textId="77777777" w:rsidR="001A4BD3" w:rsidRDefault="001A4BD3" w:rsidP="00F64AA3">
            <w:pPr>
              <w:pStyle w:val="CRCoverPage"/>
              <w:spacing w:after="0"/>
              <w:rPr>
                <w:noProof/>
                <w:sz w:val="8"/>
                <w:szCs w:val="8"/>
              </w:rPr>
            </w:pPr>
          </w:p>
        </w:tc>
      </w:tr>
      <w:tr w:rsidR="001A4BD3" w14:paraId="609B5584" w14:textId="77777777" w:rsidTr="00657994">
        <w:trPr>
          <w:cantSplit/>
        </w:trPr>
        <w:tc>
          <w:tcPr>
            <w:tcW w:w="1938" w:type="dxa"/>
            <w:tcBorders>
              <w:left w:val="single" w:sz="4" w:space="0" w:color="auto"/>
            </w:tcBorders>
          </w:tcPr>
          <w:p w14:paraId="1937BB03" w14:textId="77777777" w:rsidR="001A4BD3" w:rsidRDefault="001A4BD3" w:rsidP="00F64AA3">
            <w:pPr>
              <w:pStyle w:val="CRCoverPage"/>
              <w:tabs>
                <w:tab w:val="right" w:pos="1759"/>
              </w:tabs>
              <w:spacing w:after="0"/>
              <w:rPr>
                <w:b/>
                <w:i/>
                <w:noProof/>
              </w:rPr>
            </w:pPr>
            <w:r>
              <w:rPr>
                <w:b/>
                <w:i/>
                <w:noProof/>
              </w:rPr>
              <w:t>Category:</w:t>
            </w:r>
          </w:p>
        </w:tc>
        <w:tc>
          <w:tcPr>
            <w:tcW w:w="270" w:type="dxa"/>
            <w:shd w:val="pct30" w:color="FFFF00" w:fill="auto"/>
          </w:tcPr>
          <w:p w14:paraId="0A0E17E4" w14:textId="77777777" w:rsidR="001A4BD3" w:rsidRDefault="001A4BD3" w:rsidP="00F64AA3">
            <w:pPr>
              <w:pStyle w:val="CRCoverPage"/>
              <w:spacing w:after="0"/>
              <w:ind w:left="100" w:right="-609"/>
              <w:rPr>
                <w:b/>
                <w:noProof/>
              </w:rPr>
            </w:pPr>
            <w:r>
              <w:rPr>
                <w:b/>
                <w:noProof/>
              </w:rPr>
              <w:t>F</w:t>
            </w:r>
          </w:p>
        </w:tc>
        <w:tc>
          <w:tcPr>
            <w:tcW w:w="3888" w:type="dxa"/>
            <w:gridSpan w:val="5"/>
            <w:tcBorders>
              <w:left w:val="nil"/>
            </w:tcBorders>
          </w:tcPr>
          <w:p w14:paraId="59B74956" w14:textId="77777777" w:rsidR="001A4BD3" w:rsidRDefault="001A4BD3" w:rsidP="00F64AA3">
            <w:pPr>
              <w:pStyle w:val="CRCoverPage"/>
              <w:spacing w:after="0"/>
              <w:rPr>
                <w:noProof/>
              </w:rPr>
            </w:pPr>
          </w:p>
        </w:tc>
        <w:tc>
          <w:tcPr>
            <w:tcW w:w="1417" w:type="dxa"/>
            <w:gridSpan w:val="3"/>
            <w:tcBorders>
              <w:left w:val="nil"/>
            </w:tcBorders>
          </w:tcPr>
          <w:p w14:paraId="67855B54" w14:textId="77777777" w:rsidR="001A4BD3" w:rsidRDefault="001A4BD3" w:rsidP="00F64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DA5B9" w14:textId="77777777" w:rsidR="001A4BD3" w:rsidRDefault="001A4BD3" w:rsidP="00F64AA3">
            <w:pPr>
              <w:pStyle w:val="CRCoverPage"/>
              <w:spacing w:after="0"/>
              <w:ind w:left="100"/>
              <w:rPr>
                <w:noProof/>
              </w:rPr>
            </w:pPr>
            <w:r>
              <w:t>Rel-17</w:t>
            </w:r>
          </w:p>
        </w:tc>
      </w:tr>
      <w:tr w:rsidR="001A4BD3" w14:paraId="22E9E577" w14:textId="77777777" w:rsidTr="00657994">
        <w:trPr>
          <w:trHeight w:val="2146"/>
        </w:trPr>
        <w:tc>
          <w:tcPr>
            <w:tcW w:w="1938" w:type="dxa"/>
            <w:tcBorders>
              <w:left w:val="single" w:sz="4" w:space="0" w:color="auto"/>
              <w:bottom w:val="single" w:sz="4" w:space="0" w:color="auto"/>
            </w:tcBorders>
          </w:tcPr>
          <w:p w14:paraId="422C8258" w14:textId="77777777" w:rsidR="001A4BD3" w:rsidRDefault="001A4BD3" w:rsidP="00F64AA3">
            <w:pPr>
              <w:pStyle w:val="CRCoverPage"/>
              <w:spacing w:after="0"/>
              <w:rPr>
                <w:b/>
                <w:i/>
                <w:noProof/>
              </w:rPr>
            </w:pPr>
          </w:p>
        </w:tc>
        <w:tc>
          <w:tcPr>
            <w:tcW w:w="4582" w:type="dxa"/>
            <w:gridSpan w:val="8"/>
            <w:tcBorders>
              <w:bottom w:val="single" w:sz="4" w:space="0" w:color="auto"/>
            </w:tcBorders>
          </w:tcPr>
          <w:p w14:paraId="40914F32" w14:textId="77777777" w:rsidR="001A4BD3" w:rsidRDefault="001A4BD3" w:rsidP="00F64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81A37" w14:textId="77777777" w:rsidR="001A4BD3" w:rsidRDefault="001A4BD3" w:rsidP="00F64AA3">
            <w:pPr>
              <w:pStyle w:val="CRCoverPage"/>
              <w:rPr>
                <w:noProof/>
              </w:rPr>
            </w:pPr>
            <w:r>
              <w:rPr>
                <w:noProof/>
                <w:sz w:val="18"/>
              </w:rPr>
              <w:t>Detailed explanations of the above categories can</w:t>
            </w:r>
            <w:r>
              <w:rPr>
                <w:noProof/>
                <w:sz w:val="18"/>
              </w:rPr>
              <w:br/>
              <w:t xml:space="preserve">be found in 3GPP </w:t>
            </w:r>
            <w:hyperlink r:id="rId10" w:history="1">
              <w:r>
                <w:rPr>
                  <w:rStyle w:val="aff7"/>
                  <w:noProof/>
                  <w:sz w:val="18"/>
                </w:rPr>
                <w:t>TR 21.900</w:t>
              </w:r>
            </w:hyperlink>
            <w:r>
              <w:rPr>
                <w:noProof/>
                <w:sz w:val="18"/>
              </w:rPr>
              <w:t>.</w:t>
            </w:r>
          </w:p>
        </w:tc>
        <w:tc>
          <w:tcPr>
            <w:tcW w:w="3120" w:type="dxa"/>
            <w:gridSpan w:val="2"/>
            <w:tcBorders>
              <w:bottom w:val="single" w:sz="4" w:space="0" w:color="auto"/>
              <w:right w:val="single" w:sz="4" w:space="0" w:color="auto"/>
            </w:tcBorders>
          </w:tcPr>
          <w:p w14:paraId="63327CC8" w14:textId="77777777" w:rsidR="001A4BD3" w:rsidRPr="007C2097" w:rsidRDefault="001A4BD3" w:rsidP="00F64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BD3" w14:paraId="43F7EEF1" w14:textId="77777777" w:rsidTr="00657994">
        <w:tc>
          <w:tcPr>
            <w:tcW w:w="1938" w:type="dxa"/>
          </w:tcPr>
          <w:p w14:paraId="0214D3C9" w14:textId="77777777" w:rsidR="001A4BD3" w:rsidRDefault="001A4BD3" w:rsidP="00F64AA3">
            <w:pPr>
              <w:pStyle w:val="CRCoverPage"/>
              <w:spacing w:after="0"/>
              <w:rPr>
                <w:b/>
                <w:i/>
                <w:noProof/>
                <w:sz w:val="8"/>
                <w:szCs w:val="8"/>
              </w:rPr>
            </w:pPr>
          </w:p>
        </w:tc>
        <w:tc>
          <w:tcPr>
            <w:tcW w:w="7702" w:type="dxa"/>
            <w:gridSpan w:val="10"/>
          </w:tcPr>
          <w:p w14:paraId="740D796B" w14:textId="77777777" w:rsidR="001A4BD3" w:rsidRDefault="001A4BD3" w:rsidP="00F64AA3">
            <w:pPr>
              <w:pStyle w:val="CRCoverPage"/>
              <w:spacing w:after="0"/>
              <w:rPr>
                <w:noProof/>
                <w:sz w:val="8"/>
                <w:szCs w:val="8"/>
              </w:rPr>
            </w:pPr>
          </w:p>
        </w:tc>
      </w:tr>
      <w:tr w:rsidR="001A4BD3" w14:paraId="577BA29B" w14:textId="77777777" w:rsidTr="008B03E8">
        <w:tc>
          <w:tcPr>
            <w:tcW w:w="2208" w:type="dxa"/>
            <w:gridSpan w:val="2"/>
            <w:tcBorders>
              <w:top w:val="single" w:sz="4" w:space="0" w:color="auto"/>
              <w:left w:val="single" w:sz="4" w:space="0" w:color="auto"/>
            </w:tcBorders>
          </w:tcPr>
          <w:p w14:paraId="199661B4" w14:textId="77777777" w:rsidR="001A4BD3" w:rsidRDefault="001A4BD3" w:rsidP="00F64AA3">
            <w:pPr>
              <w:pStyle w:val="CRCoverPage"/>
              <w:tabs>
                <w:tab w:val="right" w:pos="2184"/>
              </w:tabs>
              <w:spacing w:after="0"/>
              <w:rPr>
                <w:b/>
                <w:i/>
                <w:noProof/>
              </w:rPr>
            </w:pPr>
            <w:r>
              <w:rPr>
                <w:b/>
                <w:i/>
                <w:noProof/>
              </w:rPr>
              <w:t>Reason for change:</w:t>
            </w:r>
          </w:p>
        </w:tc>
        <w:tc>
          <w:tcPr>
            <w:tcW w:w="7432" w:type="dxa"/>
            <w:gridSpan w:val="9"/>
            <w:tcBorders>
              <w:top w:val="single" w:sz="4" w:space="0" w:color="auto"/>
              <w:right w:val="single" w:sz="4" w:space="0" w:color="auto"/>
            </w:tcBorders>
            <w:shd w:val="pct30" w:color="FFFF00" w:fill="auto"/>
          </w:tcPr>
          <w:p w14:paraId="68B3DEEA" w14:textId="5460B69E" w:rsidR="00A303A2" w:rsidRPr="00D040A4" w:rsidRDefault="00C11E8F" w:rsidP="00930A2C">
            <w:pPr>
              <w:pStyle w:val="CRCoverPage"/>
              <w:jc w:val="both"/>
              <w:rPr>
                <w:iCs/>
                <w:noProof/>
                <w:lang w:eastAsia="zh-CN"/>
              </w:rPr>
            </w:pPr>
            <w:r>
              <w:t>D</w:t>
            </w:r>
            <w:r w:rsidR="00FA316E">
              <w:t xml:space="preserve">ynamic </w:t>
            </w:r>
            <w:r w:rsidR="00FA316E" w:rsidRPr="00FA316E">
              <w:t xml:space="preserve">PDCCH skipping and SSSG switching </w:t>
            </w:r>
            <w:r w:rsidR="00FA316E">
              <w:t>can be</w:t>
            </w:r>
            <w:r w:rsidR="00FA316E" w:rsidRPr="00FA316E">
              <w:t xml:space="preserve"> applied </w:t>
            </w:r>
            <w:r w:rsidR="00FA316E">
              <w:t>to</w:t>
            </w:r>
            <w:r w:rsidR="00FA316E" w:rsidRPr="00FA316E">
              <w:t xml:space="preserve"> Type3 CSS and USS</w:t>
            </w:r>
            <w:r w:rsidR="003F6EF6">
              <w:t>.</w:t>
            </w:r>
            <w:r w:rsidR="00FA316E">
              <w:t xml:space="preserve"> </w:t>
            </w:r>
            <w:r w:rsidR="000076C4">
              <w:t xml:space="preserve">The </w:t>
            </w:r>
            <w:proofErr w:type="spellStart"/>
            <w:r w:rsidR="000076C4" w:rsidRPr="00A303A2">
              <w:rPr>
                <w:i/>
                <w:iCs/>
              </w:rPr>
              <w:t>searchSpaceSwitchTimer</w:t>
            </w:r>
            <w:proofErr w:type="spellEnd"/>
            <w:r w:rsidR="000076C4">
              <w:t xml:space="preserve"> is configured to control the </w:t>
            </w:r>
            <w:r w:rsidR="00A303A2" w:rsidRPr="00A303A2">
              <w:t xml:space="preserve">UE </w:t>
            </w:r>
            <w:r w:rsidR="005168C5" w:rsidRPr="00A303A2">
              <w:t>behaviour</w:t>
            </w:r>
            <w:r w:rsidR="00A303A2" w:rsidRPr="00A303A2">
              <w:t xml:space="preserve"> to switch from </w:t>
            </w:r>
            <w:r w:rsidR="005A29DD">
              <w:t>SSSG</w:t>
            </w:r>
            <w:r w:rsidR="00A303A2" w:rsidRPr="00A303A2">
              <w:t xml:space="preserve"> X back to </w:t>
            </w:r>
            <w:r w:rsidR="005A29DD">
              <w:t>SSSG</w:t>
            </w:r>
            <w:r w:rsidR="00A303A2" w:rsidRPr="00A303A2">
              <w:t xml:space="preserve"> 0. </w:t>
            </w:r>
            <w:r w:rsidR="000C7C9B">
              <w:t>I</w:t>
            </w:r>
            <w:r w:rsidR="00A303A2" w:rsidRPr="00A303A2">
              <w:t>n the current spec, the timer will be reset after a slot of the active DL BWP of the serving cell if UE detects a unicast DCI format</w:t>
            </w:r>
            <w:r w:rsidR="00A303A2">
              <w:t xml:space="preserve"> </w:t>
            </w:r>
            <w:r w:rsidR="00A303A2" w:rsidRPr="00A303A2">
              <w:t>with CRC scrambled by C-RNTI/CS-RNTI/MCS-C-RNTI</w:t>
            </w:r>
            <w:r w:rsidR="000C7C9B">
              <w:t>. However,</w:t>
            </w:r>
            <w:r w:rsidR="00930A2C">
              <w:t xml:space="preserve"> the Type3 CSS can</w:t>
            </w:r>
            <w:r>
              <w:t xml:space="preserve"> also </w:t>
            </w:r>
            <w:r w:rsidR="00930A2C">
              <w:t xml:space="preserve">be configured to monitor </w:t>
            </w:r>
            <w:r>
              <w:t>DCI formats</w:t>
            </w:r>
            <w:r w:rsidR="00930A2C">
              <w:t xml:space="preserve"> </w:t>
            </w:r>
            <w:r w:rsidR="00F33682">
              <w:t>scheduling multicast</w:t>
            </w:r>
            <w:r>
              <w:t>/broadcast</w:t>
            </w:r>
            <w:r w:rsidR="00F33682">
              <w:t xml:space="preserve"> </w:t>
            </w:r>
            <w:r>
              <w:t>PDSCH with CRC scrambled by G-RNTI or G-CS-RNTI</w:t>
            </w:r>
            <w:r w:rsidR="00930A2C">
              <w:t xml:space="preserve">. </w:t>
            </w:r>
            <w:r w:rsidR="000C7C9B">
              <w:t xml:space="preserve"> </w:t>
            </w:r>
            <w:r w:rsidR="00930A2C">
              <w:t>I</w:t>
            </w:r>
            <w:r w:rsidR="000C7C9B">
              <w:t xml:space="preserve">t </w:t>
            </w:r>
            <w:r w:rsidR="00930A2C">
              <w:t>is not clear</w:t>
            </w:r>
            <w:r w:rsidR="00A303A2">
              <w:t xml:space="preserve"> </w:t>
            </w:r>
            <w:r w:rsidR="00B9171A">
              <w:t xml:space="preserve">whether to </w:t>
            </w:r>
            <w:r w:rsidR="00D059CF">
              <w:t>reset the timer</w:t>
            </w:r>
            <w:r w:rsidR="000C7C9B">
              <w:t xml:space="preserve"> </w:t>
            </w:r>
            <w:r w:rsidR="00B9171A">
              <w:t>if</w:t>
            </w:r>
            <w:r w:rsidR="000C7C9B">
              <w:t xml:space="preserve"> UE detects a</w:t>
            </w:r>
            <w:r w:rsidR="00A303A2">
              <w:t xml:space="preserve"> DCI format</w:t>
            </w:r>
            <w:r w:rsidR="00A404DC" w:rsidRPr="00A303A2">
              <w:t xml:space="preserve"> with CRC scrambled by </w:t>
            </w:r>
            <w:r w:rsidR="00A404DC">
              <w:t>G</w:t>
            </w:r>
            <w:r w:rsidR="00A404DC" w:rsidRPr="00A303A2">
              <w:t>-RNTI/</w:t>
            </w:r>
            <w:r w:rsidR="00A404DC">
              <w:t>G-</w:t>
            </w:r>
            <w:r w:rsidR="00A404DC" w:rsidRPr="00A303A2">
              <w:t>CS-RNTI</w:t>
            </w:r>
            <w:r w:rsidR="00B31288">
              <w:t>.</w:t>
            </w:r>
          </w:p>
        </w:tc>
      </w:tr>
      <w:tr w:rsidR="001A4BD3" w14:paraId="3141D7E5" w14:textId="77777777" w:rsidTr="008B03E8">
        <w:tc>
          <w:tcPr>
            <w:tcW w:w="2208" w:type="dxa"/>
            <w:gridSpan w:val="2"/>
            <w:tcBorders>
              <w:left w:val="single" w:sz="4" w:space="0" w:color="auto"/>
            </w:tcBorders>
          </w:tcPr>
          <w:p w14:paraId="3D19E7DB" w14:textId="77777777" w:rsidR="001A4BD3" w:rsidRDefault="001A4BD3" w:rsidP="00F64AA3">
            <w:pPr>
              <w:pStyle w:val="CRCoverPage"/>
              <w:spacing w:after="0"/>
              <w:rPr>
                <w:b/>
                <w:i/>
                <w:noProof/>
                <w:sz w:val="8"/>
                <w:szCs w:val="8"/>
              </w:rPr>
            </w:pPr>
          </w:p>
        </w:tc>
        <w:tc>
          <w:tcPr>
            <w:tcW w:w="7432" w:type="dxa"/>
            <w:gridSpan w:val="9"/>
            <w:tcBorders>
              <w:right w:val="single" w:sz="4" w:space="0" w:color="auto"/>
            </w:tcBorders>
          </w:tcPr>
          <w:p w14:paraId="25E08458" w14:textId="77777777" w:rsidR="001A4BD3" w:rsidRDefault="001A4BD3" w:rsidP="00F64AA3">
            <w:pPr>
              <w:pStyle w:val="CRCoverPage"/>
              <w:spacing w:after="0"/>
              <w:rPr>
                <w:noProof/>
                <w:sz w:val="8"/>
                <w:szCs w:val="8"/>
              </w:rPr>
            </w:pPr>
          </w:p>
        </w:tc>
      </w:tr>
      <w:tr w:rsidR="001A4BD3" w14:paraId="53C91CFB" w14:textId="77777777" w:rsidTr="008B03E8">
        <w:tc>
          <w:tcPr>
            <w:tcW w:w="2208" w:type="dxa"/>
            <w:gridSpan w:val="2"/>
            <w:tcBorders>
              <w:left w:val="single" w:sz="4" w:space="0" w:color="auto"/>
            </w:tcBorders>
          </w:tcPr>
          <w:p w14:paraId="4604414F" w14:textId="77777777" w:rsidR="001A4BD3" w:rsidRDefault="001A4BD3" w:rsidP="00F64AA3">
            <w:pPr>
              <w:pStyle w:val="CRCoverPage"/>
              <w:tabs>
                <w:tab w:val="right" w:pos="2184"/>
              </w:tabs>
              <w:spacing w:after="0"/>
              <w:rPr>
                <w:b/>
                <w:i/>
                <w:noProof/>
              </w:rPr>
            </w:pPr>
            <w:r>
              <w:rPr>
                <w:b/>
                <w:i/>
                <w:noProof/>
              </w:rPr>
              <w:t>Summary of change:</w:t>
            </w:r>
          </w:p>
        </w:tc>
        <w:tc>
          <w:tcPr>
            <w:tcW w:w="7432" w:type="dxa"/>
            <w:gridSpan w:val="9"/>
            <w:tcBorders>
              <w:right w:val="single" w:sz="4" w:space="0" w:color="auto"/>
            </w:tcBorders>
            <w:shd w:val="pct30" w:color="FFFF00" w:fill="auto"/>
          </w:tcPr>
          <w:p w14:paraId="6BE541B1" w14:textId="10DA6A0D" w:rsidR="00C11E8F" w:rsidRPr="00B65A25" w:rsidRDefault="0059793E" w:rsidP="00C11E8F">
            <w:pPr>
              <w:pStyle w:val="CRCoverPage"/>
              <w:rPr>
                <w:rFonts w:cs="Arial"/>
                <w:noProof/>
                <w:lang w:eastAsia="zh-CN"/>
              </w:rPr>
            </w:pPr>
            <w:r>
              <w:rPr>
                <w:rFonts w:cs="Arial"/>
                <w:noProof/>
                <w:lang w:eastAsia="zh-CN"/>
              </w:rPr>
              <w:t xml:space="preserve">Clarify the UE behavior </w:t>
            </w:r>
            <w:r w:rsidR="00B31288">
              <w:rPr>
                <w:rFonts w:cs="Arial"/>
                <w:noProof/>
                <w:lang w:eastAsia="zh-CN"/>
              </w:rPr>
              <w:t xml:space="preserve">to reset the timer </w:t>
            </w:r>
            <w:r w:rsidR="000A35AA">
              <w:rPr>
                <w:rFonts w:cs="Arial"/>
                <w:noProof/>
                <w:lang w:eastAsia="zh-CN"/>
              </w:rPr>
              <w:t xml:space="preserve">when detecting </w:t>
            </w:r>
            <w:r w:rsidR="007353C7">
              <w:rPr>
                <w:rFonts w:cs="Arial"/>
                <w:noProof/>
                <w:lang w:eastAsia="zh-CN"/>
              </w:rPr>
              <w:t>a</w:t>
            </w:r>
            <w:r w:rsidR="000A35AA">
              <w:rPr>
                <w:rFonts w:cs="Arial"/>
                <w:noProof/>
                <w:lang w:eastAsia="zh-CN"/>
              </w:rPr>
              <w:t xml:space="preserve"> </w:t>
            </w:r>
            <w:r w:rsidR="00C11E8F">
              <w:rPr>
                <w:rFonts w:cs="Arial"/>
                <w:noProof/>
                <w:lang w:eastAsia="zh-CN"/>
              </w:rPr>
              <w:t>DCI</w:t>
            </w:r>
            <w:r w:rsidR="00001D5B">
              <w:rPr>
                <w:rFonts w:cs="Arial"/>
                <w:noProof/>
                <w:lang w:eastAsia="zh-CN"/>
              </w:rPr>
              <w:t xml:space="preserve"> </w:t>
            </w:r>
            <w:r w:rsidR="00C11E8F">
              <w:t>with CRC scrambled by G-RNTI or G-CS-RNTI</w:t>
            </w:r>
            <w:r w:rsidR="00C11E8F">
              <w:rPr>
                <w:rFonts w:cs="Arial"/>
                <w:noProof/>
                <w:lang w:eastAsia="zh-CN"/>
              </w:rPr>
              <w:t>.</w:t>
            </w:r>
          </w:p>
          <w:p w14:paraId="3B87620B" w14:textId="461156E5" w:rsidR="001A4BD3" w:rsidRPr="00B65A25" w:rsidRDefault="001A4BD3" w:rsidP="00081061">
            <w:pPr>
              <w:contextualSpacing/>
              <w:rPr>
                <w:rFonts w:ascii="Arial" w:hAnsi="Arial" w:cs="Arial"/>
                <w:noProof/>
                <w:lang w:eastAsia="zh-CN"/>
              </w:rPr>
            </w:pPr>
          </w:p>
        </w:tc>
      </w:tr>
      <w:tr w:rsidR="001A4BD3" w14:paraId="7331154B" w14:textId="77777777" w:rsidTr="008B03E8">
        <w:tc>
          <w:tcPr>
            <w:tcW w:w="2208" w:type="dxa"/>
            <w:gridSpan w:val="2"/>
            <w:tcBorders>
              <w:left w:val="single" w:sz="4" w:space="0" w:color="auto"/>
            </w:tcBorders>
          </w:tcPr>
          <w:p w14:paraId="6569B2FB" w14:textId="77777777" w:rsidR="001A4BD3" w:rsidRDefault="001A4BD3" w:rsidP="00F64AA3">
            <w:pPr>
              <w:pStyle w:val="CRCoverPage"/>
              <w:spacing w:after="0"/>
              <w:rPr>
                <w:b/>
                <w:i/>
                <w:noProof/>
                <w:sz w:val="8"/>
                <w:szCs w:val="8"/>
              </w:rPr>
            </w:pPr>
          </w:p>
        </w:tc>
        <w:tc>
          <w:tcPr>
            <w:tcW w:w="7432" w:type="dxa"/>
            <w:gridSpan w:val="9"/>
            <w:tcBorders>
              <w:right w:val="single" w:sz="4" w:space="0" w:color="auto"/>
            </w:tcBorders>
          </w:tcPr>
          <w:p w14:paraId="2304334F" w14:textId="77777777" w:rsidR="001A4BD3" w:rsidRDefault="001A4BD3" w:rsidP="00F64AA3">
            <w:pPr>
              <w:pStyle w:val="CRCoverPage"/>
              <w:spacing w:after="0"/>
              <w:rPr>
                <w:noProof/>
                <w:sz w:val="8"/>
                <w:szCs w:val="8"/>
              </w:rPr>
            </w:pPr>
          </w:p>
        </w:tc>
      </w:tr>
      <w:tr w:rsidR="001A4BD3" w14:paraId="650CD480" w14:textId="77777777" w:rsidTr="008B03E8">
        <w:tc>
          <w:tcPr>
            <w:tcW w:w="2208" w:type="dxa"/>
            <w:gridSpan w:val="2"/>
            <w:tcBorders>
              <w:left w:val="single" w:sz="4" w:space="0" w:color="auto"/>
              <w:bottom w:val="single" w:sz="4" w:space="0" w:color="auto"/>
            </w:tcBorders>
          </w:tcPr>
          <w:p w14:paraId="3D0AD5E8" w14:textId="77777777" w:rsidR="001A4BD3" w:rsidRDefault="001A4BD3" w:rsidP="00F64AA3">
            <w:pPr>
              <w:pStyle w:val="CRCoverPage"/>
              <w:tabs>
                <w:tab w:val="right" w:pos="2184"/>
              </w:tabs>
              <w:spacing w:after="0"/>
              <w:rPr>
                <w:b/>
                <w:i/>
                <w:noProof/>
              </w:rPr>
            </w:pPr>
            <w:r>
              <w:rPr>
                <w:b/>
                <w:i/>
                <w:noProof/>
              </w:rPr>
              <w:t>Consequences if not approved:</w:t>
            </w:r>
          </w:p>
        </w:tc>
        <w:tc>
          <w:tcPr>
            <w:tcW w:w="7432" w:type="dxa"/>
            <w:gridSpan w:val="9"/>
            <w:tcBorders>
              <w:bottom w:val="single" w:sz="4" w:space="0" w:color="auto"/>
              <w:right w:val="single" w:sz="4" w:space="0" w:color="auto"/>
            </w:tcBorders>
            <w:shd w:val="pct30" w:color="FFFF00" w:fill="auto"/>
          </w:tcPr>
          <w:p w14:paraId="63BD0244" w14:textId="442D2B9F" w:rsidR="001A4BD3" w:rsidRDefault="000A35AA" w:rsidP="00F64AA3">
            <w:pPr>
              <w:pStyle w:val="CRCoverPage"/>
              <w:jc w:val="both"/>
              <w:rPr>
                <w:noProof/>
                <w:lang w:eastAsia="zh-CN"/>
              </w:rPr>
            </w:pPr>
            <w:r>
              <w:t xml:space="preserve">The timer </w:t>
            </w:r>
            <w:r w:rsidR="00FB7732">
              <w:t xml:space="preserve">may expire </w:t>
            </w:r>
            <w:r w:rsidR="000837A8">
              <w:t xml:space="preserve">and the UE switch from the </w:t>
            </w:r>
            <w:r w:rsidR="0059793E">
              <w:t>SSSG</w:t>
            </w:r>
            <w:r w:rsidR="000837A8">
              <w:t xml:space="preserve"> X to </w:t>
            </w:r>
            <w:r w:rsidR="00C760CD">
              <w:t>SSSG</w:t>
            </w:r>
            <w:r w:rsidR="000837A8">
              <w:t xml:space="preserve"> 0 </w:t>
            </w:r>
            <w:r w:rsidR="00FB7732">
              <w:t xml:space="preserve">even if </w:t>
            </w:r>
            <w:r w:rsidR="00C760CD">
              <w:t>UE detects</w:t>
            </w:r>
            <w:r w:rsidR="00B92360">
              <w:rPr>
                <w:lang w:eastAsia="ja-JP"/>
              </w:rPr>
              <w:t xml:space="preserve"> </w:t>
            </w:r>
            <w:r w:rsidRPr="00686F3E">
              <w:rPr>
                <w:lang w:eastAsia="ja-JP"/>
              </w:rPr>
              <w:t xml:space="preserve">a </w:t>
            </w:r>
            <w:r w:rsidR="00C11E8F">
              <w:rPr>
                <w:lang w:eastAsia="ja-JP"/>
              </w:rPr>
              <w:t xml:space="preserve">DCI </w:t>
            </w:r>
            <w:r w:rsidR="00C11E8F" w:rsidRPr="00C11E8F">
              <w:rPr>
                <w:lang w:eastAsia="ja-JP"/>
              </w:rPr>
              <w:t>with CRC scrambled by G-RNTI or G-CS-RNTI</w:t>
            </w:r>
            <w:r w:rsidRPr="00686F3E">
              <w:rPr>
                <w:lang w:eastAsia="ja-JP"/>
              </w:rPr>
              <w:t xml:space="preserve"> </w:t>
            </w:r>
            <w:r w:rsidR="00E444CB" w:rsidRPr="00E444CB">
              <w:rPr>
                <w:lang w:val="en-US" w:eastAsia="ja-JP"/>
              </w:rPr>
              <w:t xml:space="preserve">in </w:t>
            </w:r>
            <w:r w:rsidR="00FB7732">
              <w:rPr>
                <w:lang w:val="en-US" w:eastAsia="ja-JP"/>
              </w:rPr>
              <w:t xml:space="preserve">the </w:t>
            </w:r>
            <w:r w:rsidR="00241DE0" w:rsidRPr="00A303A2">
              <w:t>search space group X</w:t>
            </w:r>
            <w:r w:rsidR="00037425">
              <w:t>.</w:t>
            </w:r>
            <w:r w:rsidR="00E444CB">
              <w:t xml:space="preserve"> </w:t>
            </w:r>
          </w:p>
        </w:tc>
      </w:tr>
      <w:tr w:rsidR="001A4BD3" w14:paraId="0A096582" w14:textId="77777777" w:rsidTr="008B03E8">
        <w:tc>
          <w:tcPr>
            <w:tcW w:w="2208" w:type="dxa"/>
            <w:gridSpan w:val="2"/>
          </w:tcPr>
          <w:p w14:paraId="38411E9F" w14:textId="77777777" w:rsidR="001A4BD3" w:rsidRDefault="001A4BD3" w:rsidP="00F64AA3">
            <w:pPr>
              <w:pStyle w:val="CRCoverPage"/>
              <w:spacing w:after="0"/>
              <w:rPr>
                <w:b/>
                <w:i/>
                <w:noProof/>
                <w:sz w:val="8"/>
                <w:szCs w:val="8"/>
              </w:rPr>
            </w:pPr>
          </w:p>
        </w:tc>
        <w:tc>
          <w:tcPr>
            <w:tcW w:w="7432" w:type="dxa"/>
            <w:gridSpan w:val="9"/>
          </w:tcPr>
          <w:p w14:paraId="354097B9" w14:textId="77777777" w:rsidR="001A4BD3" w:rsidRDefault="001A4BD3" w:rsidP="00F64AA3">
            <w:pPr>
              <w:pStyle w:val="CRCoverPage"/>
              <w:spacing w:after="0"/>
              <w:rPr>
                <w:noProof/>
                <w:sz w:val="8"/>
                <w:szCs w:val="8"/>
              </w:rPr>
            </w:pPr>
          </w:p>
        </w:tc>
      </w:tr>
      <w:tr w:rsidR="001A4BD3" w14:paraId="323E0AB8" w14:textId="77777777" w:rsidTr="008B03E8">
        <w:tc>
          <w:tcPr>
            <w:tcW w:w="2208" w:type="dxa"/>
            <w:gridSpan w:val="2"/>
            <w:tcBorders>
              <w:top w:val="single" w:sz="4" w:space="0" w:color="auto"/>
              <w:left w:val="single" w:sz="4" w:space="0" w:color="auto"/>
            </w:tcBorders>
          </w:tcPr>
          <w:p w14:paraId="2587E2C7" w14:textId="77777777" w:rsidR="001A4BD3" w:rsidRDefault="001A4BD3" w:rsidP="00F64AA3">
            <w:pPr>
              <w:pStyle w:val="CRCoverPage"/>
              <w:tabs>
                <w:tab w:val="right" w:pos="2184"/>
              </w:tabs>
              <w:spacing w:after="0"/>
              <w:rPr>
                <w:b/>
                <w:i/>
                <w:noProof/>
              </w:rPr>
            </w:pPr>
            <w:r>
              <w:rPr>
                <w:b/>
                <w:i/>
                <w:noProof/>
              </w:rPr>
              <w:t>Clauses affected:</w:t>
            </w:r>
          </w:p>
        </w:tc>
        <w:tc>
          <w:tcPr>
            <w:tcW w:w="7432" w:type="dxa"/>
            <w:gridSpan w:val="9"/>
            <w:tcBorders>
              <w:top w:val="single" w:sz="4" w:space="0" w:color="auto"/>
              <w:right w:val="single" w:sz="4" w:space="0" w:color="auto"/>
            </w:tcBorders>
            <w:shd w:val="pct30" w:color="FFFF00" w:fill="auto"/>
          </w:tcPr>
          <w:p w14:paraId="6913A8C2" w14:textId="4A996AA3" w:rsidR="001A4BD3" w:rsidRDefault="001A4BD3" w:rsidP="00F64AA3">
            <w:pPr>
              <w:pStyle w:val="CRCoverPage"/>
              <w:spacing w:after="0"/>
              <w:rPr>
                <w:noProof/>
                <w:lang w:eastAsia="zh-CN"/>
              </w:rPr>
            </w:pPr>
            <w:r>
              <w:rPr>
                <w:rFonts w:hint="eastAsia"/>
                <w:noProof/>
                <w:lang w:eastAsia="zh-CN"/>
              </w:rPr>
              <w:t>10</w:t>
            </w:r>
            <w:r>
              <w:rPr>
                <w:noProof/>
                <w:lang w:eastAsia="zh-CN"/>
              </w:rPr>
              <w:t>.</w:t>
            </w:r>
            <w:r w:rsidR="002B00C9">
              <w:rPr>
                <w:noProof/>
                <w:lang w:eastAsia="zh-CN"/>
              </w:rPr>
              <w:t>4</w:t>
            </w:r>
          </w:p>
        </w:tc>
      </w:tr>
      <w:tr w:rsidR="001A4BD3" w14:paraId="3D26F5CF" w14:textId="77777777" w:rsidTr="008B03E8">
        <w:tc>
          <w:tcPr>
            <w:tcW w:w="2208" w:type="dxa"/>
            <w:gridSpan w:val="2"/>
            <w:tcBorders>
              <w:left w:val="single" w:sz="4" w:space="0" w:color="auto"/>
            </w:tcBorders>
          </w:tcPr>
          <w:p w14:paraId="112E126F" w14:textId="77777777" w:rsidR="001A4BD3" w:rsidRDefault="001A4BD3" w:rsidP="00F64AA3">
            <w:pPr>
              <w:pStyle w:val="CRCoverPage"/>
              <w:spacing w:after="0"/>
              <w:rPr>
                <w:b/>
                <w:i/>
                <w:noProof/>
                <w:sz w:val="8"/>
                <w:szCs w:val="8"/>
              </w:rPr>
            </w:pPr>
          </w:p>
        </w:tc>
        <w:tc>
          <w:tcPr>
            <w:tcW w:w="7432" w:type="dxa"/>
            <w:gridSpan w:val="9"/>
            <w:tcBorders>
              <w:right w:val="single" w:sz="4" w:space="0" w:color="auto"/>
            </w:tcBorders>
          </w:tcPr>
          <w:p w14:paraId="2F85DAC8" w14:textId="77777777" w:rsidR="001A4BD3" w:rsidRDefault="001A4BD3" w:rsidP="00F64AA3">
            <w:pPr>
              <w:pStyle w:val="CRCoverPage"/>
              <w:spacing w:after="0"/>
              <w:rPr>
                <w:noProof/>
                <w:sz w:val="8"/>
                <w:szCs w:val="8"/>
              </w:rPr>
            </w:pPr>
          </w:p>
        </w:tc>
      </w:tr>
      <w:tr w:rsidR="001A4BD3" w14:paraId="26618A60" w14:textId="77777777" w:rsidTr="008B03E8">
        <w:tc>
          <w:tcPr>
            <w:tcW w:w="2208" w:type="dxa"/>
            <w:gridSpan w:val="2"/>
            <w:tcBorders>
              <w:left w:val="single" w:sz="4" w:space="0" w:color="auto"/>
            </w:tcBorders>
          </w:tcPr>
          <w:p w14:paraId="1AB0E729" w14:textId="77777777" w:rsidR="001A4BD3" w:rsidRDefault="001A4BD3" w:rsidP="00F64AA3">
            <w:pPr>
              <w:pStyle w:val="CRCoverPage"/>
              <w:tabs>
                <w:tab w:val="right" w:pos="2184"/>
              </w:tabs>
              <w:spacing w:after="0"/>
              <w:rPr>
                <w:b/>
                <w:i/>
                <w:noProof/>
              </w:rPr>
            </w:pPr>
          </w:p>
        </w:tc>
        <w:tc>
          <w:tcPr>
            <w:tcW w:w="770" w:type="dxa"/>
            <w:tcBorders>
              <w:top w:val="single" w:sz="4" w:space="0" w:color="auto"/>
              <w:left w:val="single" w:sz="4" w:space="0" w:color="auto"/>
              <w:bottom w:val="single" w:sz="4" w:space="0" w:color="auto"/>
            </w:tcBorders>
          </w:tcPr>
          <w:p w14:paraId="0FA0C506" w14:textId="77777777" w:rsidR="001A4BD3" w:rsidRDefault="001A4BD3" w:rsidP="00F6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32257" w14:textId="77777777" w:rsidR="001A4BD3" w:rsidRDefault="001A4BD3" w:rsidP="00F64AA3">
            <w:pPr>
              <w:pStyle w:val="CRCoverPage"/>
              <w:spacing w:after="0"/>
              <w:jc w:val="center"/>
              <w:rPr>
                <w:b/>
                <w:caps/>
                <w:noProof/>
              </w:rPr>
            </w:pPr>
            <w:r>
              <w:rPr>
                <w:b/>
                <w:caps/>
                <w:noProof/>
              </w:rPr>
              <w:t>N</w:t>
            </w:r>
          </w:p>
        </w:tc>
        <w:tc>
          <w:tcPr>
            <w:tcW w:w="2977" w:type="dxa"/>
            <w:gridSpan w:val="4"/>
          </w:tcPr>
          <w:p w14:paraId="64392F0E" w14:textId="77777777" w:rsidR="001A4BD3" w:rsidRDefault="001A4BD3" w:rsidP="00F6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F28EC" w14:textId="77777777" w:rsidR="001A4BD3" w:rsidRDefault="001A4BD3" w:rsidP="00F64AA3">
            <w:pPr>
              <w:pStyle w:val="CRCoverPage"/>
              <w:spacing w:after="0"/>
              <w:ind w:left="99"/>
              <w:rPr>
                <w:noProof/>
              </w:rPr>
            </w:pPr>
          </w:p>
        </w:tc>
      </w:tr>
      <w:tr w:rsidR="001A4BD3" w14:paraId="20496314" w14:textId="77777777" w:rsidTr="008B03E8">
        <w:tc>
          <w:tcPr>
            <w:tcW w:w="2208" w:type="dxa"/>
            <w:gridSpan w:val="2"/>
            <w:tcBorders>
              <w:left w:val="single" w:sz="4" w:space="0" w:color="auto"/>
            </w:tcBorders>
          </w:tcPr>
          <w:p w14:paraId="070657E7" w14:textId="77777777" w:rsidR="001A4BD3" w:rsidRDefault="001A4BD3" w:rsidP="00F64AA3">
            <w:pPr>
              <w:pStyle w:val="CRCoverPage"/>
              <w:tabs>
                <w:tab w:val="right" w:pos="2184"/>
              </w:tabs>
              <w:spacing w:after="0"/>
              <w:rPr>
                <w:b/>
                <w:i/>
                <w:noProof/>
              </w:rPr>
            </w:pPr>
            <w:r>
              <w:rPr>
                <w:b/>
                <w:i/>
                <w:noProof/>
              </w:rPr>
              <w:t>Other specs</w:t>
            </w:r>
          </w:p>
        </w:tc>
        <w:tc>
          <w:tcPr>
            <w:tcW w:w="770" w:type="dxa"/>
            <w:tcBorders>
              <w:top w:val="single" w:sz="4" w:space="0" w:color="auto"/>
              <w:left w:val="single" w:sz="4" w:space="0" w:color="auto"/>
              <w:bottom w:val="single" w:sz="4" w:space="0" w:color="auto"/>
            </w:tcBorders>
            <w:shd w:val="pct25" w:color="FFFF00" w:fill="auto"/>
          </w:tcPr>
          <w:p w14:paraId="1966DB6D"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C9DA8"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0B3908F1" w14:textId="77777777" w:rsidR="001A4BD3" w:rsidRDefault="001A4BD3" w:rsidP="00F6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8CBA6" w14:textId="77777777" w:rsidR="001A4BD3" w:rsidRDefault="001A4BD3" w:rsidP="00F64AA3">
            <w:pPr>
              <w:pStyle w:val="CRCoverPage"/>
              <w:spacing w:after="0"/>
              <w:ind w:left="99"/>
              <w:rPr>
                <w:noProof/>
              </w:rPr>
            </w:pPr>
            <w:r>
              <w:rPr>
                <w:noProof/>
              </w:rPr>
              <w:t xml:space="preserve">TS/TR ... CR ... </w:t>
            </w:r>
          </w:p>
        </w:tc>
      </w:tr>
      <w:tr w:rsidR="001A4BD3" w14:paraId="1BEE077A" w14:textId="77777777" w:rsidTr="008B03E8">
        <w:tc>
          <w:tcPr>
            <w:tcW w:w="2208" w:type="dxa"/>
            <w:gridSpan w:val="2"/>
            <w:tcBorders>
              <w:left w:val="single" w:sz="4" w:space="0" w:color="auto"/>
            </w:tcBorders>
          </w:tcPr>
          <w:p w14:paraId="3A6AC833" w14:textId="77777777" w:rsidR="001A4BD3" w:rsidRDefault="001A4BD3" w:rsidP="00F64AA3">
            <w:pPr>
              <w:pStyle w:val="CRCoverPage"/>
              <w:spacing w:after="0"/>
              <w:rPr>
                <w:b/>
                <w:i/>
                <w:noProof/>
              </w:rPr>
            </w:pPr>
            <w:r>
              <w:rPr>
                <w:b/>
                <w:i/>
                <w:noProof/>
              </w:rPr>
              <w:t>affected:</w:t>
            </w:r>
          </w:p>
        </w:tc>
        <w:tc>
          <w:tcPr>
            <w:tcW w:w="770" w:type="dxa"/>
            <w:tcBorders>
              <w:top w:val="single" w:sz="4" w:space="0" w:color="auto"/>
              <w:left w:val="single" w:sz="4" w:space="0" w:color="auto"/>
              <w:bottom w:val="single" w:sz="4" w:space="0" w:color="auto"/>
            </w:tcBorders>
            <w:shd w:val="pct25" w:color="FFFF00" w:fill="auto"/>
          </w:tcPr>
          <w:p w14:paraId="2D8F2B20"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63DA5"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1B27C6AC" w14:textId="77777777" w:rsidR="001A4BD3" w:rsidRDefault="001A4BD3" w:rsidP="00F6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D8541" w14:textId="77777777" w:rsidR="001A4BD3" w:rsidRDefault="001A4BD3" w:rsidP="00F64AA3">
            <w:pPr>
              <w:pStyle w:val="CRCoverPage"/>
              <w:spacing w:after="0"/>
              <w:ind w:left="99"/>
              <w:rPr>
                <w:noProof/>
              </w:rPr>
            </w:pPr>
            <w:r>
              <w:rPr>
                <w:noProof/>
              </w:rPr>
              <w:t xml:space="preserve">TS/TR ... CR ... </w:t>
            </w:r>
          </w:p>
        </w:tc>
      </w:tr>
      <w:tr w:rsidR="001A4BD3" w14:paraId="4F4C8F4D" w14:textId="77777777" w:rsidTr="008B03E8">
        <w:tc>
          <w:tcPr>
            <w:tcW w:w="2208" w:type="dxa"/>
            <w:gridSpan w:val="2"/>
            <w:tcBorders>
              <w:left w:val="single" w:sz="4" w:space="0" w:color="auto"/>
            </w:tcBorders>
          </w:tcPr>
          <w:p w14:paraId="15A18646" w14:textId="77777777" w:rsidR="001A4BD3" w:rsidRDefault="001A4BD3" w:rsidP="00F64AA3">
            <w:pPr>
              <w:pStyle w:val="CRCoverPage"/>
              <w:spacing w:after="0"/>
              <w:rPr>
                <w:b/>
                <w:i/>
                <w:noProof/>
              </w:rPr>
            </w:pPr>
            <w:r>
              <w:rPr>
                <w:b/>
                <w:i/>
                <w:noProof/>
              </w:rPr>
              <w:t>(show related CRs)</w:t>
            </w:r>
          </w:p>
        </w:tc>
        <w:tc>
          <w:tcPr>
            <w:tcW w:w="770" w:type="dxa"/>
            <w:tcBorders>
              <w:top w:val="single" w:sz="4" w:space="0" w:color="auto"/>
              <w:left w:val="single" w:sz="4" w:space="0" w:color="auto"/>
              <w:bottom w:val="single" w:sz="4" w:space="0" w:color="auto"/>
            </w:tcBorders>
            <w:shd w:val="pct25" w:color="FFFF00" w:fill="auto"/>
          </w:tcPr>
          <w:p w14:paraId="70A8F2AF"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319D0"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06B20C52" w14:textId="77777777" w:rsidR="001A4BD3" w:rsidRDefault="001A4BD3" w:rsidP="00F6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F4B66" w14:textId="77777777" w:rsidR="001A4BD3" w:rsidRDefault="001A4BD3" w:rsidP="00F64AA3">
            <w:pPr>
              <w:pStyle w:val="CRCoverPage"/>
              <w:spacing w:after="0"/>
              <w:ind w:left="99"/>
              <w:rPr>
                <w:noProof/>
              </w:rPr>
            </w:pPr>
            <w:r>
              <w:rPr>
                <w:noProof/>
              </w:rPr>
              <w:t xml:space="preserve">TS/TR ... CR ... </w:t>
            </w:r>
          </w:p>
        </w:tc>
      </w:tr>
      <w:tr w:rsidR="001A4BD3" w14:paraId="37D151D7" w14:textId="77777777" w:rsidTr="008B03E8">
        <w:tc>
          <w:tcPr>
            <w:tcW w:w="2208" w:type="dxa"/>
            <w:gridSpan w:val="2"/>
            <w:tcBorders>
              <w:left w:val="single" w:sz="4" w:space="0" w:color="auto"/>
            </w:tcBorders>
          </w:tcPr>
          <w:p w14:paraId="47225191" w14:textId="77777777" w:rsidR="001A4BD3" w:rsidRDefault="001A4BD3" w:rsidP="00F64AA3">
            <w:pPr>
              <w:pStyle w:val="CRCoverPage"/>
              <w:spacing w:after="0"/>
              <w:rPr>
                <w:b/>
                <w:i/>
                <w:noProof/>
              </w:rPr>
            </w:pPr>
          </w:p>
        </w:tc>
        <w:tc>
          <w:tcPr>
            <w:tcW w:w="7432" w:type="dxa"/>
            <w:gridSpan w:val="9"/>
            <w:tcBorders>
              <w:right w:val="single" w:sz="4" w:space="0" w:color="auto"/>
            </w:tcBorders>
          </w:tcPr>
          <w:p w14:paraId="0AA0044A" w14:textId="77777777" w:rsidR="001A4BD3" w:rsidRDefault="001A4BD3" w:rsidP="00F64AA3">
            <w:pPr>
              <w:pStyle w:val="CRCoverPage"/>
              <w:spacing w:after="0"/>
              <w:rPr>
                <w:noProof/>
              </w:rPr>
            </w:pPr>
          </w:p>
        </w:tc>
      </w:tr>
      <w:tr w:rsidR="001A4BD3" w14:paraId="7550C830" w14:textId="77777777" w:rsidTr="008B03E8">
        <w:tc>
          <w:tcPr>
            <w:tcW w:w="2208" w:type="dxa"/>
            <w:gridSpan w:val="2"/>
            <w:tcBorders>
              <w:left w:val="single" w:sz="4" w:space="0" w:color="auto"/>
              <w:bottom w:val="single" w:sz="4" w:space="0" w:color="auto"/>
            </w:tcBorders>
          </w:tcPr>
          <w:p w14:paraId="743D7F77" w14:textId="77777777" w:rsidR="001A4BD3" w:rsidRDefault="001A4BD3" w:rsidP="00F64AA3">
            <w:pPr>
              <w:pStyle w:val="CRCoverPage"/>
              <w:tabs>
                <w:tab w:val="right" w:pos="2184"/>
              </w:tabs>
              <w:spacing w:after="0"/>
              <w:rPr>
                <w:b/>
                <w:i/>
                <w:noProof/>
              </w:rPr>
            </w:pPr>
            <w:r>
              <w:rPr>
                <w:b/>
                <w:i/>
                <w:noProof/>
              </w:rPr>
              <w:t>Other comments:</w:t>
            </w:r>
          </w:p>
        </w:tc>
        <w:tc>
          <w:tcPr>
            <w:tcW w:w="7432" w:type="dxa"/>
            <w:gridSpan w:val="9"/>
            <w:tcBorders>
              <w:bottom w:val="single" w:sz="4" w:space="0" w:color="auto"/>
              <w:right w:val="single" w:sz="4" w:space="0" w:color="auto"/>
            </w:tcBorders>
            <w:shd w:val="pct30" w:color="FFFF00" w:fill="auto"/>
          </w:tcPr>
          <w:p w14:paraId="764FFAAD" w14:textId="77777777" w:rsidR="001A4BD3" w:rsidRDefault="001A4BD3" w:rsidP="00F64AA3">
            <w:pPr>
              <w:pStyle w:val="CRCoverPage"/>
              <w:spacing w:after="0"/>
              <w:ind w:left="100"/>
              <w:rPr>
                <w:noProof/>
              </w:rPr>
            </w:pPr>
          </w:p>
        </w:tc>
      </w:tr>
      <w:tr w:rsidR="001A4BD3" w:rsidRPr="008863B9" w14:paraId="4A61A15A" w14:textId="77777777" w:rsidTr="008B03E8">
        <w:tc>
          <w:tcPr>
            <w:tcW w:w="2208" w:type="dxa"/>
            <w:gridSpan w:val="2"/>
            <w:tcBorders>
              <w:top w:val="single" w:sz="4" w:space="0" w:color="auto"/>
              <w:bottom w:val="single" w:sz="4" w:space="0" w:color="auto"/>
            </w:tcBorders>
          </w:tcPr>
          <w:p w14:paraId="371CD7B1" w14:textId="77777777" w:rsidR="001A4BD3" w:rsidRPr="008863B9" w:rsidRDefault="001A4BD3" w:rsidP="00F64AA3">
            <w:pPr>
              <w:pStyle w:val="CRCoverPage"/>
              <w:tabs>
                <w:tab w:val="right" w:pos="2184"/>
              </w:tabs>
              <w:spacing w:after="0"/>
              <w:rPr>
                <w:b/>
                <w:i/>
                <w:noProof/>
                <w:sz w:val="8"/>
                <w:szCs w:val="8"/>
              </w:rPr>
            </w:pPr>
          </w:p>
        </w:tc>
        <w:tc>
          <w:tcPr>
            <w:tcW w:w="7432" w:type="dxa"/>
            <w:gridSpan w:val="9"/>
            <w:tcBorders>
              <w:top w:val="single" w:sz="4" w:space="0" w:color="auto"/>
              <w:bottom w:val="single" w:sz="4" w:space="0" w:color="auto"/>
            </w:tcBorders>
            <w:shd w:val="solid" w:color="FFFFFF" w:themeColor="background1" w:fill="auto"/>
          </w:tcPr>
          <w:p w14:paraId="688B7DAF" w14:textId="77777777" w:rsidR="001A4BD3" w:rsidRPr="008863B9" w:rsidRDefault="001A4BD3" w:rsidP="00F64AA3">
            <w:pPr>
              <w:pStyle w:val="CRCoverPage"/>
              <w:spacing w:after="0"/>
              <w:ind w:left="100"/>
              <w:rPr>
                <w:noProof/>
                <w:sz w:val="8"/>
                <w:szCs w:val="8"/>
              </w:rPr>
            </w:pPr>
          </w:p>
        </w:tc>
      </w:tr>
      <w:tr w:rsidR="001A4BD3" w14:paraId="509BEDA2" w14:textId="77777777" w:rsidTr="008B03E8">
        <w:tc>
          <w:tcPr>
            <w:tcW w:w="2208" w:type="dxa"/>
            <w:gridSpan w:val="2"/>
            <w:tcBorders>
              <w:top w:val="single" w:sz="4" w:space="0" w:color="auto"/>
              <w:left w:val="single" w:sz="4" w:space="0" w:color="auto"/>
              <w:bottom w:val="single" w:sz="4" w:space="0" w:color="auto"/>
            </w:tcBorders>
          </w:tcPr>
          <w:p w14:paraId="1E77E06D" w14:textId="77777777" w:rsidR="001A4BD3" w:rsidRDefault="001A4BD3" w:rsidP="00F64AA3">
            <w:pPr>
              <w:pStyle w:val="CRCoverPage"/>
              <w:tabs>
                <w:tab w:val="right" w:pos="2184"/>
              </w:tabs>
              <w:spacing w:after="0"/>
              <w:rPr>
                <w:b/>
                <w:i/>
                <w:noProof/>
              </w:rPr>
            </w:pPr>
            <w:r>
              <w:rPr>
                <w:b/>
                <w:i/>
                <w:noProof/>
              </w:rPr>
              <w:t>This CR's revision history:</w:t>
            </w:r>
          </w:p>
        </w:tc>
        <w:tc>
          <w:tcPr>
            <w:tcW w:w="7432" w:type="dxa"/>
            <w:gridSpan w:val="9"/>
            <w:tcBorders>
              <w:top w:val="single" w:sz="4" w:space="0" w:color="auto"/>
              <w:bottom w:val="single" w:sz="4" w:space="0" w:color="auto"/>
              <w:right w:val="single" w:sz="4" w:space="0" w:color="auto"/>
            </w:tcBorders>
            <w:shd w:val="pct30" w:color="FFFF00" w:fill="auto"/>
          </w:tcPr>
          <w:p w14:paraId="77E96A32" w14:textId="77777777" w:rsidR="001A4BD3" w:rsidRDefault="001A4BD3" w:rsidP="00F64AA3">
            <w:pPr>
              <w:pStyle w:val="CRCoverPage"/>
              <w:spacing w:after="0"/>
              <w:ind w:left="100"/>
              <w:rPr>
                <w:noProof/>
              </w:rPr>
            </w:pPr>
          </w:p>
        </w:tc>
      </w:tr>
    </w:tbl>
    <w:p w14:paraId="33A9BE14" w14:textId="77777777" w:rsidR="00112B4C" w:rsidRDefault="00112B4C" w:rsidP="00112B4C">
      <w:pPr>
        <w:pStyle w:val="2"/>
      </w:pPr>
      <w:bookmarkStart w:id="2" w:name="_Toc29894869"/>
      <w:bookmarkStart w:id="3" w:name="_Toc29899168"/>
      <w:bookmarkStart w:id="4" w:name="_Toc29899586"/>
      <w:bookmarkStart w:id="5" w:name="_Toc29917315"/>
      <w:bookmarkStart w:id="6" w:name="_Toc36498189"/>
      <w:bookmarkStart w:id="7" w:name="_Toc45699217"/>
      <w:bookmarkStart w:id="8" w:name="_Toc130394902"/>
      <w:bookmarkStart w:id="9" w:name="_Ref491599615"/>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2"/>
      <w:bookmarkEnd w:id="3"/>
      <w:bookmarkEnd w:id="4"/>
      <w:bookmarkEnd w:id="5"/>
      <w:bookmarkEnd w:id="6"/>
      <w:bookmarkEnd w:id="7"/>
      <w:r w:rsidRPr="00686F3E">
        <w:t xml:space="preserve"> and skipping of PDCCH monitoring</w:t>
      </w:r>
      <w:bookmarkEnd w:id="8"/>
    </w:p>
    <w:p w14:paraId="1863F377" w14:textId="77777777" w:rsidR="0042044A" w:rsidRDefault="0042044A" w:rsidP="0042044A">
      <w:pPr>
        <w:rPr>
          <w:lang w:eastAsia="zh-CN"/>
        </w:rPr>
      </w:pPr>
      <w:r w:rsidRPr="00D26445">
        <w:rPr>
          <w:lang w:eastAsia="zh-CN"/>
        </w:rPr>
        <w:t xml:space="preserve">A UE can be provided </w:t>
      </w:r>
    </w:p>
    <w:p w14:paraId="4D7FDF37" w14:textId="77777777" w:rsidR="0042044A" w:rsidRPr="00FB10F8" w:rsidRDefault="0042044A" w:rsidP="0042044A">
      <w:pPr>
        <w:pStyle w:val="B1"/>
        <w:rPr>
          <w:lang w:eastAsia="zh-CN"/>
        </w:rPr>
      </w:pPr>
      <w:r>
        <w:rPr>
          <w:lang w:eastAsia="zh-CN"/>
        </w:rPr>
        <w:t>-</w:t>
      </w:r>
      <w:r>
        <w:rPr>
          <w:lang w:eastAsia="zh-CN"/>
        </w:rPr>
        <w:tab/>
      </w:r>
      <w:r w:rsidRPr="00D26445">
        <w:rPr>
          <w:lang w:eastAsia="zh-CN"/>
        </w:rPr>
        <w:t xml:space="preserve">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proofErr w:type="spellStart"/>
      <w:r w:rsidRPr="00D26445">
        <w:rPr>
          <w:i/>
          <w:lang w:eastAsia="zh-CN"/>
        </w:rPr>
        <w:t>searchSpaceGroupIdList</w:t>
      </w:r>
      <w:proofErr w:type="spellEnd"/>
      <w:r w:rsidRPr="00D26445">
        <w:rPr>
          <w:lang w:eastAsia="zh-CN"/>
        </w:rPr>
        <w:t xml:space="preserve"> for PDCCH monitoring on a serving cell</w:t>
      </w:r>
      <w:r w:rsidRPr="00FB10F8">
        <w:rPr>
          <w:lang w:eastAsia="zh-CN"/>
        </w:rPr>
        <w:t>,</w:t>
      </w:r>
    </w:p>
    <w:p w14:paraId="3DA329A8" w14:textId="77777777" w:rsidR="0042044A" w:rsidRDefault="0042044A" w:rsidP="0042044A">
      <w:pPr>
        <w:pStyle w:val="B1"/>
        <w:rPr>
          <w:lang w:eastAsia="zh-CN"/>
        </w:rPr>
      </w:pPr>
      <w:r>
        <w:t>-</w:t>
      </w:r>
      <w:r>
        <w:tab/>
      </w:r>
      <w:r w:rsidRPr="00FB10F8">
        <w:t xml:space="preserve">a group index for a respective Type3-PDCCH CSS set or USS set by </w:t>
      </w:r>
      <w:r w:rsidRPr="00FB10F8">
        <w:rPr>
          <w:i/>
          <w:iCs/>
        </w:rPr>
        <w:t>searchSpaceGroupIdList-r17</w:t>
      </w:r>
      <w:r w:rsidRPr="00FB10F8">
        <w:t xml:space="preserve"> for PDCCH monitoring on an active DL BWP of a serving cell</w:t>
      </w:r>
      <w:r w:rsidRPr="00D26445">
        <w:rPr>
          <w:lang w:eastAsia="zh-CN"/>
        </w:rPr>
        <w:t xml:space="preserve">. </w:t>
      </w:r>
    </w:p>
    <w:p w14:paraId="3781E25B" w14:textId="77777777" w:rsidR="0042044A" w:rsidRDefault="0042044A" w:rsidP="0042044A">
      <w:pPr>
        <w:rPr>
          <w:lang w:eastAsia="zh-CN"/>
        </w:rPr>
      </w:pPr>
      <w:r w:rsidRPr="00D26445">
        <w:rPr>
          <w:lang w:eastAsia="zh-CN"/>
        </w:rPr>
        <w:t xml:space="preserve">If the UE is not provided </w:t>
      </w:r>
      <w:proofErr w:type="spellStart"/>
      <w:r w:rsidRPr="00D26445">
        <w:rPr>
          <w:i/>
          <w:lang w:eastAsia="zh-CN"/>
        </w:rPr>
        <w:t>searchSpaceGroupIdList</w:t>
      </w:r>
      <w:proofErr w:type="spellEnd"/>
      <w:r w:rsidRPr="00D26445">
        <w:rPr>
          <w:lang w:eastAsia="zh-CN"/>
        </w:rPr>
        <w:t xml:space="preserve"> </w:t>
      </w:r>
      <w:bookmarkStart w:id="10" w:name="_Hlk117012218"/>
      <w:r w:rsidRPr="00BF32B5">
        <w:t>or</w:t>
      </w:r>
      <w:r w:rsidRPr="00BF32B5">
        <w:rPr>
          <w:i/>
          <w:iCs/>
        </w:rPr>
        <w:t xml:space="preserve"> searchSpaceGroupIdList-r17</w:t>
      </w:r>
      <w:bookmarkEnd w:id="10"/>
      <w:r>
        <w:rPr>
          <w:i/>
          <w:iCs/>
        </w:rPr>
        <w:t xml:space="preserve"> </w:t>
      </w:r>
      <w:r w:rsidRPr="00D26445">
        <w:rPr>
          <w:lang w:eastAsia="zh-CN"/>
        </w:rPr>
        <w:t xml:space="preserve">for a search space set, the following procedures </w:t>
      </w:r>
      <w:bookmarkStart w:id="11" w:name="_Hlk117012264"/>
      <w:r w:rsidRPr="00BF32B5">
        <w:t>that are based on search space set group switching</w:t>
      </w:r>
      <w:bookmarkEnd w:id="11"/>
      <w:r w:rsidRPr="00D26445">
        <w:rPr>
          <w:lang w:eastAsia="zh-CN"/>
        </w:rPr>
        <w:t xml:space="preserve"> are not applicable for PDCCH monitoring according to the search space set.</w:t>
      </w:r>
    </w:p>
    <w:p w14:paraId="664FB7F3" w14:textId="77777777" w:rsidR="00040042" w:rsidRPr="00710B0B" w:rsidRDefault="00040042" w:rsidP="00040042">
      <w:r w:rsidRPr="00BF32B5">
        <w:rPr>
          <w:rFonts w:hint="eastAsia"/>
        </w:rPr>
        <w:t>A</w:t>
      </w:r>
      <w:r w:rsidRPr="00BF32B5">
        <w:t xml:space="preserve"> UE can be provided a set of durations by </w:t>
      </w:r>
      <w:proofErr w:type="spellStart"/>
      <w:r w:rsidRPr="00BF32B5">
        <w:rPr>
          <w:i/>
          <w:iCs/>
        </w:rPr>
        <w:t>PDCCHSkippingDurationList</w:t>
      </w:r>
      <w:proofErr w:type="spellEnd"/>
      <w:r w:rsidRPr="00BF32B5">
        <w:t xml:space="preserve"> for Type3-PDCCH CSS set or USS set for PDCCH monitoring on an active DL BWP of a serving cell. If the UE is not provided </w:t>
      </w:r>
      <w:proofErr w:type="spellStart"/>
      <w:r w:rsidRPr="00BF32B5">
        <w:rPr>
          <w:i/>
          <w:iCs/>
        </w:rPr>
        <w:t>PDCCHSkippingDurationList</w:t>
      </w:r>
      <w:proofErr w:type="spellEnd"/>
      <w:r w:rsidRPr="00BF32B5">
        <w:t>, the following procedures related to skipping of PDCCH monitoring are not applicable</w:t>
      </w:r>
      <w:r>
        <w:t>.</w:t>
      </w:r>
    </w:p>
    <w:p w14:paraId="11E11E64" w14:textId="77777777" w:rsidR="007F008A" w:rsidRDefault="007F008A" w:rsidP="008A7B43">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0457FF36" w14:textId="77777777" w:rsidR="007F7540" w:rsidRPr="00686F3E" w:rsidRDefault="007F7540" w:rsidP="007F7540">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3EE667CD" w14:textId="46C36E36" w:rsidR="007F7540" w:rsidRDefault="007F7540" w:rsidP="007F7540">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del w:id="12" w:author="Na Li" w:date="2023-09-28T21:38:00Z">
        <w:r w:rsidRPr="00686F3E" w:rsidDel="007F7540">
          <w:rPr>
            <w:lang w:eastAsia="ja-JP"/>
          </w:rPr>
          <w:delText xml:space="preserve">for </w:delText>
        </w:r>
      </w:del>
      <w:r w:rsidRPr="007B7CF1">
        <w:rPr>
          <w:lang w:val="en-US" w:eastAsia="ja-JP"/>
        </w:rPr>
        <w:t>with CRC scrambled by C-RNTI/CS-RNTI/MCS-C-RNTI</w:t>
      </w:r>
      <w:ins w:id="13" w:author="Na Li" w:date="2023-09-28T21:38:00Z">
        <w:r>
          <w:rPr>
            <w:lang w:val="en-US" w:eastAsia="ja-JP"/>
          </w:rPr>
          <w:t xml:space="preserve"> </w:t>
        </w:r>
        <w:r w:rsidRPr="007F7540">
          <w:rPr>
            <w:lang w:val="en-US" w:eastAsia="ja-JP"/>
          </w:rPr>
          <w:t>or by G-RNTI/G-CS-RNTI</w:t>
        </w:r>
      </w:ins>
    </w:p>
    <w:p w14:paraId="2828EB41" w14:textId="77777777" w:rsidR="007F7540" w:rsidRPr="00686F3E" w:rsidRDefault="007F7540" w:rsidP="007F7540">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4EE212FF" w14:textId="77777777" w:rsidR="00112B4C" w:rsidRPr="007B7CF1" w:rsidRDefault="00112B4C" w:rsidP="00112B4C">
      <w:pPr>
        <w:rPr>
          <w:lang w:eastAsia="zh-CN"/>
        </w:rPr>
      </w:pPr>
      <w:r w:rsidRPr="007B7CF1">
        <w:rPr>
          <w:lang w:eastAsia="zh-CN"/>
        </w:rPr>
        <w:t xml:space="preserve">When the timer expires in a first slot, the UE monitors PDCCH on the serving cell according to </w:t>
      </w:r>
      <w:r w:rsidRPr="007B7CF1">
        <w:rPr>
          <w:lang w:val="en-US"/>
        </w:rPr>
        <w:t>search space sets with group index</w:t>
      </w:r>
      <w:r w:rsidRPr="007B7CF1">
        <w:t xml:space="preserve"> </w:t>
      </w:r>
      <w:r w:rsidRPr="007B7CF1">
        <w:rPr>
          <w:lang w:val="en-US"/>
        </w:rPr>
        <w:t>0 starting in a second slot that</w:t>
      </w:r>
    </w:p>
    <w:p w14:paraId="51FF9CF3" w14:textId="77777777" w:rsidR="00112B4C" w:rsidRPr="007B7CF1" w:rsidRDefault="00112B4C" w:rsidP="00112B4C">
      <w:pPr>
        <w:pStyle w:val="B1"/>
        <w:rPr>
          <w:lang w:val="en-US" w:eastAsia="ko-KR"/>
        </w:rPr>
      </w:pPr>
      <w:r w:rsidRPr="007B7CF1">
        <w:rPr>
          <w:lang w:eastAsia="ko-KR"/>
        </w:rPr>
        <w:t>-</w:t>
      </w:r>
      <w:r w:rsidRPr="007B7CF1">
        <w:rPr>
          <w:lang w:eastAsia="ko-KR"/>
        </w:rPr>
        <w:tab/>
      </w:r>
      <w:r w:rsidRPr="007B7CF1">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lang w:eastAsia="zh-CN"/>
              </w:rPr>
            </m:ctrlPr>
          </m:dPr>
          <m:e>
            <m:r>
              <w:rPr>
                <w:rFonts w:ascii="Cambria Math" w:hAnsi="Cambria Math"/>
                <w:lang w:eastAsia="zh-CN"/>
              </w:rPr>
              <m:t>0, 1, 2, 3</m:t>
            </m:r>
          </m:e>
        </m:d>
      </m:oMath>
      <w:r w:rsidRPr="007B7CF1">
        <w:rPr>
          <w:lang w:val="en-US" w:eastAsia="zh-CN"/>
        </w:rPr>
        <w:t>,</w:t>
      </w:r>
    </w:p>
    <w:p w14:paraId="5634E7B9" w14:textId="77777777" w:rsidR="00112B4C" w:rsidRPr="007B7CF1" w:rsidRDefault="00112B4C" w:rsidP="00112B4C">
      <w:pPr>
        <w:pStyle w:val="B1"/>
        <w:rPr>
          <w:lang w:val="en-US" w:eastAsia="ko-KR"/>
        </w:rPr>
      </w:pPr>
      <w:r w:rsidRPr="007B7CF1">
        <w:rPr>
          <w:lang w:eastAsia="ko-KR"/>
        </w:rPr>
        <w:t>-</w:t>
      </w:r>
      <w:r w:rsidRPr="007B7CF1">
        <w:rPr>
          <w:lang w:eastAsia="ko-KR"/>
        </w:rPr>
        <w:tab/>
      </w:r>
      <w:r w:rsidRPr="007B7CF1">
        <w:rPr>
          <w:lang w:val="en-US" w:eastAsia="ko-KR"/>
        </w:rPr>
        <w:t xml:space="preserve">is a first slot in a </w:t>
      </w:r>
      <w:r w:rsidRPr="007B7CF1">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 that is</w:t>
      </w:r>
      <w:r w:rsidRPr="007B7CF1">
        <w:t xml:space="preserve"> </w:t>
      </w:r>
      <w:r w:rsidRPr="007B7CF1">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lang w:eastAsia="zh-CN"/>
              </w:rPr>
            </m:ctrlPr>
          </m:dPr>
          <m:e>
            <m:r>
              <w:rPr>
                <w:rFonts w:ascii="Cambria Math" w:hAnsi="Cambria Math"/>
                <w:lang w:eastAsia="zh-CN"/>
              </w:rPr>
              <m:t>5, 6</m:t>
            </m:r>
          </m:e>
        </m:d>
      </m:oMath>
      <w:r w:rsidRPr="007B7CF1">
        <w:rPr>
          <w:lang w:val="en-US" w:eastAsia="zh-CN"/>
        </w:rPr>
        <w:t>,</w:t>
      </w:r>
    </w:p>
    <w:p w14:paraId="46AA8F0E" w14:textId="77777777" w:rsidR="00112B4C" w:rsidRPr="007B7CF1" w:rsidRDefault="00112B4C" w:rsidP="00112B4C">
      <w:pPr>
        <w:pStyle w:val="B1"/>
        <w:rPr>
          <w:lang w:val="en-US" w:eastAsia="ko-KR"/>
        </w:rPr>
      </w:pPr>
      <w:r w:rsidRPr="007B7CF1">
        <w:rPr>
          <w:lang w:eastAsia="ko-KR"/>
        </w:rPr>
        <w:t>-</w:t>
      </w:r>
      <w:r w:rsidRPr="007B7CF1">
        <w:rPr>
          <w:lang w:eastAsia="ko-KR"/>
        </w:rPr>
        <w:tab/>
      </w:r>
      <w:r w:rsidRPr="007B7CF1">
        <w:rPr>
          <w:lang w:val="en-US" w:eastAsia="ko-KR"/>
        </w:rPr>
        <w:t>is not earlier than a slot where a PDCCH skipping duration expires, if applicable</w:t>
      </w:r>
    </w:p>
    <w:p w14:paraId="183EE6AD" w14:textId="77777777" w:rsidR="00112B4C" w:rsidRPr="007B7CF1" w:rsidRDefault="00112B4C" w:rsidP="00112B4C">
      <w:pPr>
        <w:rPr>
          <w:lang w:eastAsia="zh-CN"/>
        </w:rPr>
      </w:pPr>
      <w:r w:rsidRPr="007B7CF1">
        <w:rPr>
          <w:lang w:eastAsia="zh-CN"/>
        </w:rPr>
        <w:t>When a UE receives</w:t>
      </w:r>
    </w:p>
    <w:p w14:paraId="4024457A" w14:textId="77777777" w:rsidR="00112B4C" w:rsidRPr="007B7CF1" w:rsidRDefault="00112B4C" w:rsidP="00112B4C">
      <w:pPr>
        <w:pStyle w:val="B1"/>
        <w:rPr>
          <w:lang w:val="en-US"/>
        </w:rPr>
      </w:pPr>
      <w:r w:rsidRPr="007B7CF1">
        <w:rPr>
          <w:lang w:eastAsia="ko-KR"/>
        </w:rPr>
        <w:t>-</w:t>
      </w:r>
      <w:r w:rsidRPr="007B7CF1">
        <w:rPr>
          <w:lang w:eastAsia="ko-KR"/>
        </w:rPr>
        <w:tab/>
      </w:r>
      <w:r w:rsidRPr="007B7CF1">
        <w:rPr>
          <w:lang w:val="en-US" w:eastAsia="ko-KR"/>
        </w:rPr>
        <w:t xml:space="preserve">a first PDCCH in a first slot that provides a DCI format with a PDCCH </w:t>
      </w:r>
      <w:r w:rsidRPr="007B7CF1">
        <w:rPr>
          <w:lang w:val="en-US" w:eastAsia="zh-CN"/>
        </w:rPr>
        <w:t>monitoring adaptation field having a first value indicating</w:t>
      </w:r>
      <w:r w:rsidRPr="007B7CF1">
        <w:t xml:space="preserve"> skipping PDCCH monitoring</w:t>
      </w:r>
      <w:r w:rsidRPr="007B7CF1">
        <w:rPr>
          <w:lang w:val="en-US"/>
        </w:rPr>
        <w:t xml:space="preserve">, or indicating </w:t>
      </w:r>
      <w:r w:rsidRPr="007B7CF1">
        <w:t xml:space="preserve">start of PDCCH monitoring according to </w:t>
      </w:r>
      <w:r w:rsidRPr="007B7CF1">
        <w:rPr>
          <w:lang w:val="en-US"/>
        </w:rPr>
        <w:t xml:space="preserve">a </w:t>
      </w:r>
      <w:r w:rsidRPr="007B7CF1">
        <w:t xml:space="preserve">search space sets with </w:t>
      </w:r>
      <w:r w:rsidRPr="007B7CF1">
        <w:rPr>
          <w:lang w:val="en-US"/>
        </w:rPr>
        <w:t xml:space="preserve">a first group index </w:t>
      </w:r>
      <w:r w:rsidRPr="007B7CF1">
        <w:t xml:space="preserve">and stop of PDCCH monitoring according to search space sets with </w:t>
      </w:r>
      <w:r w:rsidRPr="007B7CF1">
        <w:rPr>
          <w:lang w:val="en-US"/>
        </w:rPr>
        <w:t xml:space="preserve">a second </w:t>
      </w:r>
      <w:r w:rsidRPr="007B7CF1">
        <w:t>group index</w:t>
      </w:r>
      <w:r w:rsidRPr="007B7CF1">
        <w:rPr>
          <w:lang w:val="en-US"/>
        </w:rPr>
        <w:t xml:space="preserve">, for an active DL BWP and </w:t>
      </w:r>
    </w:p>
    <w:p w14:paraId="4A8A2FDD" w14:textId="77777777" w:rsidR="00112B4C" w:rsidRPr="007B7CF1" w:rsidRDefault="00112B4C" w:rsidP="00112B4C">
      <w:pPr>
        <w:pStyle w:val="B1"/>
        <w:rPr>
          <w:lang w:val="en-US"/>
        </w:rPr>
      </w:pPr>
      <w:r w:rsidRPr="007B7CF1">
        <w:rPr>
          <w:lang w:eastAsia="ko-KR"/>
        </w:rPr>
        <w:t>-</w:t>
      </w:r>
      <w:r w:rsidRPr="007B7CF1">
        <w:rPr>
          <w:lang w:eastAsia="ko-KR"/>
        </w:rPr>
        <w:tab/>
      </w:r>
      <w:r w:rsidRPr="007B7CF1">
        <w:rPr>
          <w:lang w:val="en-US" w:eastAsia="ko-KR"/>
        </w:rPr>
        <w:t xml:space="preserve">a second PDCCH that provides a DCI format with a PDCCH </w:t>
      </w:r>
      <w:r w:rsidRPr="007B7CF1">
        <w:rPr>
          <w:lang w:val="en-US" w:eastAsia="zh-CN"/>
        </w:rPr>
        <w:t>monitoring adaptation field having a second value indicating</w:t>
      </w:r>
      <w:r w:rsidRPr="007B7CF1">
        <w:t xml:space="preserve"> skipping PDCCH monitoring</w:t>
      </w:r>
      <w:r w:rsidRPr="007B7CF1">
        <w:rPr>
          <w:lang w:val="en-US"/>
        </w:rPr>
        <w:t xml:space="preserve">, or indicating </w:t>
      </w:r>
      <w:r w:rsidRPr="007B7CF1">
        <w:t xml:space="preserve">start of PDCCH monitoring according to search space sets with </w:t>
      </w:r>
      <w:r w:rsidRPr="007B7CF1">
        <w:rPr>
          <w:lang w:val="en-US"/>
        </w:rPr>
        <w:t xml:space="preserve">a first group index </w:t>
      </w:r>
      <w:r w:rsidRPr="007B7CF1">
        <w:t xml:space="preserve">and stop of PDCCH monitoring according to search space sets with </w:t>
      </w:r>
      <w:r w:rsidRPr="007B7CF1">
        <w:rPr>
          <w:lang w:val="en-US"/>
        </w:rPr>
        <w:t xml:space="preserve">a second </w:t>
      </w:r>
      <w:r w:rsidRPr="007B7CF1">
        <w:t>group index</w:t>
      </w:r>
      <w:r w:rsidRPr="007B7CF1">
        <w:rPr>
          <w:lang w:val="en-US"/>
        </w:rPr>
        <w:t xml:space="preserve"> different than the first group index, for the active DL BWP where the second PDCCH is received</w:t>
      </w:r>
    </w:p>
    <w:p w14:paraId="325B0342" w14:textId="77777777" w:rsidR="00112B4C" w:rsidRPr="007B7CF1" w:rsidRDefault="00112B4C" w:rsidP="00112B4C">
      <w:pPr>
        <w:pStyle w:val="B2"/>
      </w:pPr>
      <w:r w:rsidRPr="007B7CF1">
        <w:rPr>
          <w:lang w:eastAsia="ko-KR"/>
        </w:rPr>
        <w:t>-</w:t>
      </w:r>
      <w:r w:rsidRPr="007B7CF1">
        <w:rPr>
          <w:lang w:eastAsia="ko-KR"/>
        </w:rPr>
        <w:tab/>
        <w:t xml:space="preserve">in the first slot if the </w:t>
      </w:r>
      <w:r>
        <w:rPr>
          <w:lang w:eastAsia="ko-KR"/>
        </w:rPr>
        <w:t xml:space="preserve">first value </w:t>
      </w:r>
      <w:r w:rsidRPr="007B7CF1">
        <w:rPr>
          <w:lang w:eastAsia="ko-KR"/>
        </w:rPr>
        <w:t>indicat</w:t>
      </w:r>
      <w:r>
        <w:rPr>
          <w:lang w:eastAsia="ko-KR"/>
        </w:rPr>
        <w:t>es</w:t>
      </w:r>
      <w:r w:rsidRPr="007B7CF1">
        <w:rPr>
          <w:lang w:eastAsia="ko-KR"/>
        </w:rPr>
        <w:t xml:space="preserve"> skipping PDCCH monitoring</w:t>
      </w:r>
      <w:r w:rsidRPr="007B7CF1">
        <w:t xml:space="preserve"> </w:t>
      </w:r>
    </w:p>
    <w:p w14:paraId="6898C9E0" w14:textId="77777777" w:rsidR="00112B4C" w:rsidRPr="007B7CF1" w:rsidRDefault="00112B4C" w:rsidP="00112B4C">
      <w:pPr>
        <w:pStyle w:val="B2"/>
      </w:pPr>
      <w:r w:rsidRPr="007B7CF1">
        <w:rPr>
          <w:lang w:eastAsia="ko-KR"/>
        </w:rPr>
        <w:t>-</w:t>
      </w:r>
      <w:r w:rsidRPr="007B7CF1">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eastAsia="ko-KR"/>
        </w:rPr>
        <w:t xml:space="preserve"> after the first slot if the </w:t>
      </w:r>
      <w:r>
        <w:rPr>
          <w:lang w:eastAsia="ko-KR"/>
        </w:rPr>
        <w:t xml:space="preserve">first value </w:t>
      </w:r>
      <w:r w:rsidRPr="007B7CF1">
        <w:rPr>
          <w:lang w:eastAsia="ko-KR"/>
        </w:rPr>
        <w:t>indicat</w:t>
      </w:r>
      <w:r>
        <w:rPr>
          <w:lang w:eastAsia="ko-KR"/>
        </w:rPr>
        <w:t>es</w:t>
      </w:r>
      <w:r w:rsidRPr="007B7CF1">
        <w:rPr>
          <w:lang w:eastAsia="ko-KR"/>
        </w:rPr>
        <w:t xml:space="preserve"> </w:t>
      </w:r>
      <w:r w:rsidRPr="007B7CF1">
        <w:t>start of PDCCH monitoring according to search space sets with a first group index</w:t>
      </w:r>
    </w:p>
    <w:p w14:paraId="48857A7B" w14:textId="77777777" w:rsidR="00112B4C" w:rsidRPr="007B7CF1" w:rsidRDefault="00112B4C" w:rsidP="00112B4C">
      <w:pPr>
        <w:rPr>
          <w:lang w:eastAsia="zh-CN"/>
        </w:rPr>
      </w:pPr>
      <w:r w:rsidRPr="007B7CF1">
        <w:rPr>
          <w:lang w:eastAsia="zh-CN"/>
        </w:rPr>
        <w:t xml:space="preserve">the UE does not expect </w:t>
      </w:r>
      <w:r w:rsidRPr="007B7CF1">
        <w:rPr>
          <w:lang w:val="en-US"/>
        </w:rPr>
        <w:t xml:space="preserve">the </w:t>
      </w:r>
      <w:r w:rsidRPr="007B7CF1">
        <w:rPr>
          <w:lang w:val="en-US" w:eastAsia="zh-CN"/>
        </w:rPr>
        <w:t>second value to be different than the first value.</w:t>
      </w:r>
    </w:p>
    <w:p w14:paraId="4E801091" w14:textId="43B88DEF" w:rsidR="0063120C" w:rsidRPr="00B916EC" w:rsidRDefault="00112B4C" w:rsidP="00112B4C">
      <w:r w:rsidRPr="007B7CF1">
        <w:rPr>
          <w:lang w:eastAsia="zh-CN"/>
        </w:rPr>
        <w:t xml:space="preserve">A UE does not expect to receive in a second slot a PDCCH on an active DL BWP that provides a DCI format </w:t>
      </w:r>
      <w:r w:rsidRPr="007B7CF1">
        <w:rPr>
          <w:lang w:val="en-US" w:eastAsia="zh-CN"/>
        </w:rPr>
        <w:t>indicating</w:t>
      </w:r>
      <w:r w:rsidRPr="007B7CF1">
        <w:t xml:space="preserve"> skipping PDCCH monitoring,</w:t>
      </w:r>
      <w:r w:rsidRPr="007B7CF1">
        <w:rPr>
          <w:lang w:val="en-US"/>
        </w:rPr>
        <w:t xml:space="preserve"> or </w:t>
      </w:r>
      <w:r w:rsidRPr="007B7CF1">
        <w:t>start of PDCCH monitoring according to search space sets with</w:t>
      </w:r>
      <w:r w:rsidRPr="007B7CF1">
        <w:rPr>
          <w:lang w:val="en-US"/>
        </w:rPr>
        <w:t xml:space="preserve"> group index 1 or 2 </w:t>
      </w:r>
      <w:r w:rsidRPr="007B7CF1">
        <w:t xml:space="preserve">for the active DL BWP, if the second slot is not </w:t>
      </w:r>
      <w:r w:rsidRPr="007B7CF1">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a first slot where the timer expires.</w:t>
      </w:r>
    </w:p>
    <w:bookmarkEnd w:id="9"/>
    <w:p w14:paraId="215CC1F5" w14:textId="77777777" w:rsidR="008A7B43" w:rsidRDefault="008A7B43" w:rsidP="008A7B43">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6DEAB6F3" w14:textId="00B4CA5E" w:rsidR="006C687B" w:rsidRDefault="006C687B" w:rsidP="000D4A88"/>
    <w:p w14:paraId="2A587EAC" w14:textId="77777777" w:rsidR="00676985" w:rsidRPr="00B35638" w:rsidRDefault="00676985" w:rsidP="00B35638"/>
    <w:sectPr w:rsidR="00676985" w:rsidRPr="00B35638">
      <w:headerReference w:type="even" r:id="rId11"/>
      <w:footerReference w:type="even" r:id="rId12"/>
      <w:footerReference w:type="default" r:id="rId13"/>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1CBEB" w14:textId="77777777" w:rsidR="004063E8" w:rsidRDefault="004063E8">
      <w:r>
        <w:separator/>
      </w:r>
    </w:p>
  </w:endnote>
  <w:endnote w:type="continuationSeparator" w:id="0">
    <w:p w14:paraId="76120741" w14:textId="77777777" w:rsidR="004063E8" w:rsidRDefault="004063E8">
      <w:r>
        <w:continuationSeparator/>
      </w:r>
    </w:p>
  </w:endnote>
  <w:endnote w:type="continuationNotice" w:id="1">
    <w:p w14:paraId="0C73A6D6" w14:textId="77777777" w:rsidR="004063E8" w:rsidRDefault="00406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36C6C" w14:textId="77777777" w:rsidR="00B2255F" w:rsidRDefault="00B2255F">
    <w:pPr>
      <w:pStyle w:val="af5"/>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6AA32E11" w14:textId="77777777" w:rsidR="00B2255F" w:rsidRDefault="00B2255F">
    <w:pPr>
      <w:pStyle w:val="af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0D35C" w14:textId="11D6AA76" w:rsidR="00B2255F" w:rsidRDefault="00B2255F">
    <w:pPr>
      <w:pStyle w:val="af5"/>
      <w:ind w:right="360"/>
    </w:pPr>
    <w:r>
      <w:rPr>
        <w:rStyle w:val="aff4"/>
      </w:rPr>
      <w:fldChar w:fldCharType="begin"/>
    </w:r>
    <w:r>
      <w:rPr>
        <w:rStyle w:val="aff4"/>
      </w:rPr>
      <w:instrText xml:space="preserve"> PAGE </w:instrText>
    </w:r>
    <w:r>
      <w:rPr>
        <w:rStyle w:val="aff4"/>
      </w:rPr>
      <w:fldChar w:fldCharType="separate"/>
    </w:r>
    <w:r w:rsidR="00C35A9D">
      <w:rPr>
        <w:rStyle w:val="aff4"/>
        <w:noProof/>
      </w:rPr>
      <w:t>100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sidR="00C35A9D">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A26C" w14:textId="77777777" w:rsidR="004063E8" w:rsidRDefault="004063E8">
      <w:r>
        <w:separator/>
      </w:r>
    </w:p>
  </w:footnote>
  <w:footnote w:type="continuationSeparator" w:id="0">
    <w:p w14:paraId="5492AF6D" w14:textId="77777777" w:rsidR="004063E8" w:rsidRDefault="004063E8">
      <w:r>
        <w:continuationSeparator/>
      </w:r>
    </w:p>
  </w:footnote>
  <w:footnote w:type="continuationNotice" w:id="1">
    <w:p w14:paraId="10D5E8E9" w14:textId="77777777" w:rsidR="004063E8" w:rsidRDefault="00406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B44E90"/>
    <w:multiLevelType w:val="hybridMultilevel"/>
    <w:tmpl w:val="66183D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F0DDC"/>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C6F04"/>
    <w:multiLevelType w:val="hybridMultilevel"/>
    <w:tmpl w:val="BA8E6748"/>
    <w:lvl w:ilvl="0" w:tplc="9AC0272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2FB01FD2"/>
    <w:lvl w:ilvl="0" w:tplc="A4C0C9E2">
      <w:start w:val="1"/>
      <w:numFmt w:val="decimal"/>
      <w:pStyle w:val="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5"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8"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BF55AC"/>
    <w:multiLevelType w:val="hybridMultilevel"/>
    <w:tmpl w:val="23A61AF8"/>
    <w:lvl w:ilvl="0" w:tplc="EC609CAC">
      <w:start w:val="13"/>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6" w15:restartNumberingAfterBreak="0">
    <w:nsid w:val="4F7F7E06"/>
    <w:multiLevelType w:val="hybridMultilevel"/>
    <w:tmpl w:val="67F6AA8E"/>
    <w:lvl w:ilvl="0" w:tplc="B448D036">
      <w:start w:val="9"/>
      <w:numFmt w:val="bullet"/>
      <w:lvlText w:val="-"/>
      <w:lvlJc w:val="left"/>
      <w:pPr>
        <w:ind w:left="720" w:hanging="360"/>
      </w:pPr>
      <w:rPr>
        <w:rFonts w:ascii="Times" w:eastAsia="Batang" w:hAnsi="Times" w:cs="Times"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0B63A2"/>
    <w:multiLevelType w:val="hybridMultilevel"/>
    <w:tmpl w:val="C59208E4"/>
    <w:lvl w:ilvl="0" w:tplc="73F85A4E">
      <w:start w:val="2"/>
      <w:numFmt w:val="bullet"/>
      <w:lvlText w:val="-"/>
      <w:lvlJc w:val="left"/>
      <w:pPr>
        <w:ind w:left="648" w:hanging="360"/>
      </w:pPr>
      <w:rPr>
        <w:rFonts w:ascii="Times" w:eastAsia="Batang" w:hAnsi="Times" w:cs="Times"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7B5D6C"/>
    <w:multiLevelType w:val="hybridMultilevel"/>
    <w:tmpl w:val="8BF269F2"/>
    <w:lvl w:ilvl="0" w:tplc="7D50E960">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5" w15:restartNumberingAfterBreak="0">
    <w:nsid w:val="70652611"/>
    <w:multiLevelType w:val="hybridMultilevel"/>
    <w:tmpl w:val="348C3970"/>
    <w:lvl w:ilvl="0" w:tplc="308CC7B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1580F5A"/>
    <w:multiLevelType w:val="hybridMultilevel"/>
    <w:tmpl w:val="9A52A80C"/>
    <w:lvl w:ilvl="0" w:tplc="97C4D0E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C477C"/>
    <w:multiLevelType w:val="hybridMultilevel"/>
    <w:tmpl w:val="CD9444B2"/>
    <w:lvl w:ilvl="0" w:tplc="75F269BC">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45CF8"/>
    <w:multiLevelType w:val="hybridMultilevel"/>
    <w:tmpl w:val="66183D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0" w15:restartNumberingAfterBreak="0">
    <w:nsid w:val="7C9A6E12"/>
    <w:multiLevelType w:val="hybridMultilevel"/>
    <w:tmpl w:val="F4B44946"/>
    <w:lvl w:ilvl="0" w:tplc="679A1EEE">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3"/>
  </w:num>
  <w:num w:numId="2">
    <w:abstractNumId w:val="10"/>
  </w:num>
  <w:num w:numId="3">
    <w:abstractNumId w:val="14"/>
  </w:num>
  <w:num w:numId="4">
    <w:abstractNumId w:val="19"/>
  </w:num>
  <w:num w:numId="5">
    <w:abstractNumId w:val="23"/>
  </w:num>
  <w:num w:numId="6">
    <w:abstractNumId w:val="41"/>
  </w:num>
  <w:num w:numId="7">
    <w:abstractNumId w:val="25"/>
  </w:num>
  <w:num w:numId="8">
    <w:abstractNumId w:val="39"/>
  </w:num>
  <w:num w:numId="9">
    <w:abstractNumId w:val="17"/>
  </w:num>
  <w:num w:numId="10">
    <w:abstractNumId w:val="29"/>
  </w:num>
  <w:num w:numId="11">
    <w:abstractNumId w:val="21"/>
  </w:num>
  <w:num w:numId="12">
    <w:abstractNumId w:val="11"/>
  </w:num>
  <w:num w:numId="13">
    <w:abstractNumId w:val="34"/>
  </w:num>
  <w:num w:numId="14">
    <w:abstractNumId w:val="7"/>
  </w:num>
  <w:num w:numId="15">
    <w:abstractNumId w:val="6"/>
  </w:num>
  <w:num w:numId="16">
    <w:abstractNumId w:val="28"/>
  </w:num>
  <w:num w:numId="17">
    <w:abstractNumId w:val="18"/>
  </w:num>
  <w:num w:numId="18">
    <w:abstractNumId w:val="2"/>
  </w:num>
  <w:num w:numId="19">
    <w:abstractNumId w:val="0"/>
  </w:num>
  <w:num w:numId="20">
    <w:abstractNumId w:val="8"/>
  </w:num>
  <w:num w:numId="21">
    <w:abstractNumId w:val="16"/>
  </w:num>
  <w:num w:numId="22">
    <w:abstractNumId w:val="9"/>
  </w:num>
  <w:num w:numId="23">
    <w:abstractNumId w:val="31"/>
  </w:num>
  <w:num w:numId="24">
    <w:abstractNumId w:val="35"/>
  </w:num>
  <w:num w:numId="25">
    <w:abstractNumId w:val="4"/>
  </w:num>
  <w:num w:numId="26">
    <w:abstractNumId w:val="38"/>
  </w:num>
  <w:num w:numId="27">
    <w:abstractNumId w:val="27"/>
  </w:num>
  <w:num w:numId="28">
    <w:abstractNumId w:val="24"/>
  </w:num>
  <w:num w:numId="29">
    <w:abstractNumId w:val="15"/>
  </w:num>
  <w:num w:numId="30">
    <w:abstractNumId w:val="5"/>
  </w:num>
  <w:num w:numId="31">
    <w:abstractNumId w:val="1"/>
  </w:num>
  <w:num w:numId="32">
    <w:abstractNumId w:val="20"/>
  </w:num>
  <w:num w:numId="33">
    <w:abstractNumId w:val="33"/>
  </w:num>
  <w:num w:numId="34">
    <w:abstractNumId w:val="37"/>
  </w:num>
  <w:num w:numId="35">
    <w:abstractNumId w:val="26"/>
  </w:num>
  <w:num w:numId="36">
    <w:abstractNumId w:val="30"/>
  </w:num>
  <w:num w:numId="37">
    <w:abstractNumId w:val="22"/>
  </w:num>
  <w:num w:numId="38">
    <w:abstractNumId w:val="12"/>
  </w:num>
  <w:num w:numId="39">
    <w:abstractNumId w:val="3"/>
  </w:num>
  <w:num w:numId="40">
    <w:abstractNumId w:val="40"/>
  </w:num>
  <w:num w:numId="41">
    <w:abstractNumId w:val="32"/>
  </w:num>
  <w:num w:numId="42">
    <w:abstractNumId w:val="3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5DF"/>
    <w:rsid w:val="00000689"/>
    <w:rsid w:val="000009AB"/>
    <w:rsid w:val="00000C3F"/>
    <w:rsid w:val="00000ECA"/>
    <w:rsid w:val="00000F7F"/>
    <w:rsid w:val="00000FA4"/>
    <w:rsid w:val="00001375"/>
    <w:rsid w:val="0000141A"/>
    <w:rsid w:val="000019D6"/>
    <w:rsid w:val="00001A2B"/>
    <w:rsid w:val="00001B64"/>
    <w:rsid w:val="00001D5B"/>
    <w:rsid w:val="00001F79"/>
    <w:rsid w:val="00001FC3"/>
    <w:rsid w:val="00001FCA"/>
    <w:rsid w:val="00002375"/>
    <w:rsid w:val="000023F6"/>
    <w:rsid w:val="0000270A"/>
    <w:rsid w:val="0000277E"/>
    <w:rsid w:val="000027D5"/>
    <w:rsid w:val="00002A8E"/>
    <w:rsid w:val="00002B19"/>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5C54"/>
    <w:rsid w:val="0000608B"/>
    <w:rsid w:val="000061E5"/>
    <w:rsid w:val="00006318"/>
    <w:rsid w:val="000063BC"/>
    <w:rsid w:val="00006780"/>
    <w:rsid w:val="0000699F"/>
    <w:rsid w:val="00006C7A"/>
    <w:rsid w:val="00006F26"/>
    <w:rsid w:val="00006F50"/>
    <w:rsid w:val="0000704D"/>
    <w:rsid w:val="000070F6"/>
    <w:rsid w:val="00007495"/>
    <w:rsid w:val="000074DC"/>
    <w:rsid w:val="000075AC"/>
    <w:rsid w:val="0000763D"/>
    <w:rsid w:val="000076C4"/>
    <w:rsid w:val="000076E9"/>
    <w:rsid w:val="0000792C"/>
    <w:rsid w:val="00007B4B"/>
    <w:rsid w:val="00007B6C"/>
    <w:rsid w:val="00007E38"/>
    <w:rsid w:val="000101EF"/>
    <w:rsid w:val="000107DD"/>
    <w:rsid w:val="00010960"/>
    <w:rsid w:val="00010D94"/>
    <w:rsid w:val="00010E5E"/>
    <w:rsid w:val="00010E97"/>
    <w:rsid w:val="00010FD1"/>
    <w:rsid w:val="000110AF"/>
    <w:rsid w:val="000110F4"/>
    <w:rsid w:val="00011151"/>
    <w:rsid w:val="0001117C"/>
    <w:rsid w:val="0001121B"/>
    <w:rsid w:val="000112D5"/>
    <w:rsid w:val="00011562"/>
    <w:rsid w:val="000115FC"/>
    <w:rsid w:val="00011605"/>
    <w:rsid w:val="000118FA"/>
    <w:rsid w:val="00011B73"/>
    <w:rsid w:val="000124D1"/>
    <w:rsid w:val="000125BC"/>
    <w:rsid w:val="0001296B"/>
    <w:rsid w:val="00012A91"/>
    <w:rsid w:val="00012D57"/>
    <w:rsid w:val="00012E91"/>
    <w:rsid w:val="00013138"/>
    <w:rsid w:val="0001321B"/>
    <w:rsid w:val="00013342"/>
    <w:rsid w:val="000133A0"/>
    <w:rsid w:val="00013528"/>
    <w:rsid w:val="00013580"/>
    <w:rsid w:val="000137BA"/>
    <w:rsid w:val="000138B5"/>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3F"/>
    <w:rsid w:val="00014F61"/>
    <w:rsid w:val="000150EC"/>
    <w:rsid w:val="0001522A"/>
    <w:rsid w:val="00015577"/>
    <w:rsid w:val="00015BCB"/>
    <w:rsid w:val="00015CC7"/>
    <w:rsid w:val="00015CED"/>
    <w:rsid w:val="00015D38"/>
    <w:rsid w:val="0001609B"/>
    <w:rsid w:val="000160D3"/>
    <w:rsid w:val="000161BE"/>
    <w:rsid w:val="000162B2"/>
    <w:rsid w:val="00016312"/>
    <w:rsid w:val="000163D4"/>
    <w:rsid w:val="0001645D"/>
    <w:rsid w:val="000164BB"/>
    <w:rsid w:val="000167A6"/>
    <w:rsid w:val="00016A34"/>
    <w:rsid w:val="00016BC1"/>
    <w:rsid w:val="00016D91"/>
    <w:rsid w:val="00016DCE"/>
    <w:rsid w:val="00016E0B"/>
    <w:rsid w:val="00016FED"/>
    <w:rsid w:val="00017309"/>
    <w:rsid w:val="0001794E"/>
    <w:rsid w:val="0001799B"/>
    <w:rsid w:val="00017B01"/>
    <w:rsid w:val="00017C1E"/>
    <w:rsid w:val="00017EC6"/>
    <w:rsid w:val="0002002A"/>
    <w:rsid w:val="00020295"/>
    <w:rsid w:val="00020443"/>
    <w:rsid w:val="000205C1"/>
    <w:rsid w:val="000207CA"/>
    <w:rsid w:val="0002085F"/>
    <w:rsid w:val="000209D8"/>
    <w:rsid w:val="00020BA3"/>
    <w:rsid w:val="00020C96"/>
    <w:rsid w:val="00020D61"/>
    <w:rsid w:val="00021001"/>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D18"/>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B41"/>
    <w:rsid w:val="00027E95"/>
    <w:rsid w:val="00027F40"/>
    <w:rsid w:val="00027F4B"/>
    <w:rsid w:val="00030033"/>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DAD"/>
    <w:rsid w:val="00031EDD"/>
    <w:rsid w:val="000321DC"/>
    <w:rsid w:val="000321F3"/>
    <w:rsid w:val="00032233"/>
    <w:rsid w:val="000324E1"/>
    <w:rsid w:val="000325EF"/>
    <w:rsid w:val="0003281B"/>
    <w:rsid w:val="00032944"/>
    <w:rsid w:val="00032A0C"/>
    <w:rsid w:val="00032D90"/>
    <w:rsid w:val="0003313E"/>
    <w:rsid w:val="000331DD"/>
    <w:rsid w:val="00033654"/>
    <w:rsid w:val="00033831"/>
    <w:rsid w:val="00033B78"/>
    <w:rsid w:val="00033D3D"/>
    <w:rsid w:val="00033EC5"/>
    <w:rsid w:val="000346F4"/>
    <w:rsid w:val="00034882"/>
    <w:rsid w:val="000349B7"/>
    <w:rsid w:val="00034B21"/>
    <w:rsid w:val="00034D80"/>
    <w:rsid w:val="00034EB0"/>
    <w:rsid w:val="000350EC"/>
    <w:rsid w:val="00035128"/>
    <w:rsid w:val="000351DA"/>
    <w:rsid w:val="000352BF"/>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D4C"/>
    <w:rsid w:val="00036FA7"/>
    <w:rsid w:val="000370B4"/>
    <w:rsid w:val="0003713A"/>
    <w:rsid w:val="000371F3"/>
    <w:rsid w:val="0003723F"/>
    <w:rsid w:val="000372AE"/>
    <w:rsid w:val="0003739C"/>
    <w:rsid w:val="00037425"/>
    <w:rsid w:val="000376F2"/>
    <w:rsid w:val="000377E3"/>
    <w:rsid w:val="00037A21"/>
    <w:rsid w:val="00037C2D"/>
    <w:rsid w:val="00040042"/>
    <w:rsid w:val="00040051"/>
    <w:rsid w:val="000402B6"/>
    <w:rsid w:val="000404F2"/>
    <w:rsid w:val="00040AAD"/>
    <w:rsid w:val="00040ABC"/>
    <w:rsid w:val="00040C15"/>
    <w:rsid w:val="00040D7C"/>
    <w:rsid w:val="000411A2"/>
    <w:rsid w:val="000413B8"/>
    <w:rsid w:val="00041416"/>
    <w:rsid w:val="0004144D"/>
    <w:rsid w:val="000416DE"/>
    <w:rsid w:val="0004182E"/>
    <w:rsid w:val="000418C8"/>
    <w:rsid w:val="0004198E"/>
    <w:rsid w:val="00041A36"/>
    <w:rsid w:val="00041B9C"/>
    <w:rsid w:val="00041D47"/>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CFF"/>
    <w:rsid w:val="00043E56"/>
    <w:rsid w:val="00043F82"/>
    <w:rsid w:val="00044225"/>
    <w:rsid w:val="00044363"/>
    <w:rsid w:val="00044406"/>
    <w:rsid w:val="000444C1"/>
    <w:rsid w:val="00044576"/>
    <w:rsid w:val="00044724"/>
    <w:rsid w:val="00044872"/>
    <w:rsid w:val="00044AB7"/>
    <w:rsid w:val="00044C82"/>
    <w:rsid w:val="00044EB0"/>
    <w:rsid w:val="00044F4F"/>
    <w:rsid w:val="00044FC4"/>
    <w:rsid w:val="0004513B"/>
    <w:rsid w:val="000451E5"/>
    <w:rsid w:val="0004531B"/>
    <w:rsid w:val="0004535C"/>
    <w:rsid w:val="000453F6"/>
    <w:rsid w:val="00045850"/>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068"/>
    <w:rsid w:val="000472F3"/>
    <w:rsid w:val="000473BD"/>
    <w:rsid w:val="00047413"/>
    <w:rsid w:val="000476E9"/>
    <w:rsid w:val="000477BB"/>
    <w:rsid w:val="00047A82"/>
    <w:rsid w:val="00047B11"/>
    <w:rsid w:val="00050013"/>
    <w:rsid w:val="000501AE"/>
    <w:rsid w:val="00050335"/>
    <w:rsid w:val="00050410"/>
    <w:rsid w:val="00050492"/>
    <w:rsid w:val="0005055B"/>
    <w:rsid w:val="000505E0"/>
    <w:rsid w:val="000506E7"/>
    <w:rsid w:val="00051135"/>
    <w:rsid w:val="0005131A"/>
    <w:rsid w:val="000515F7"/>
    <w:rsid w:val="0005201C"/>
    <w:rsid w:val="00052192"/>
    <w:rsid w:val="0005241E"/>
    <w:rsid w:val="000527C4"/>
    <w:rsid w:val="0005291A"/>
    <w:rsid w:val="00052AE3"/>
    <w:rsid w:val="000531A8"/>
    <w:rsid w:val="00053228"/>
    <w:rsid w:val="000532C1"/>
    <w:rsid w:val="000535F3"/>
    <w:rsid w:val="00053849"/>
    <w:rsid w:val="00053A47"/>
    <w:rsid w:val="00053BCE"/>
    <w:rsid w:val="00053CD7"/>
    <w:rsid w:val="00053D4B"/>
    <w:rsid w:val="00053F88"/>
    <w:rsid w:val="0005417F"/>
    <w:rsid w:val="00054261"/>
    <w:rsid w:val="00054515"/>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91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AA"/>
    <w:rsid w:val="000648F5"/>
    <w:rsid w:val="00064A2B"/>
    <w:rsid w:val="00064B46"/>
    <w:rsid w:val="00064ED4"/>
    <w:rsid w:val="00065016"/>
    <w:rsid w:val="00065031"/>
    <w:rsid w:val="00065098"/>
    <w:rsid w:val="00065218"/>
    <w:rsid w:val="00065297"/>
    <w:rsid w:val="00065439"/>
    <w:rsid w:val="0006549C"/>
    <w:rsid w:val="000656E9"/>
    <w:rsid w:val="000659DD"/>
    <w:rsid w:val="00065BFC"/>
    <w:rsid w:val="00065D00"/>
    <w:rsid w:val="00065D64"/>
    <w:rsid w:val="00065E66"/>
    <w:rsid w:val="0006659D"/>
    <w:rsid w:val="000665EF"/>
    <w:rsid w:val="000666AA"/>
    <w:rsid w:val="0006673E"/>
    <w:rsid w:val="000667D1"/>
    <w:rsid w:val="00066D6F"/>
    <w:rsid w:val="00066D84"/>
    <w:rsid w:val="00066E31"/>
    <w:rsid w:val="00067087"/>
    <w:rsid w:val="00067349"/>
    <w:rsid w:val="0006739D"/>
    <w:rsid w:val="00067404"/>
    <w:rsid w:val="0006777C"/>
    <w:rsid w:val="00067796"/>
    <w:rsid w:val="00067A21"/>
    <w:rsid w:val="00067E0E"/>
    <w:rsid w:val="00067E91"/>
    <w:rsid w:val="00067FA3"/>
    <w:rsid w:val="00067FE2"/>
    <w:rsid w:val="000700C5"/>
    <w:rsid w:val="00070192"/>
    <w:rsid w:val="00070305"/>
    <w:rsid w:val="0007079E"/>
    <w:rsid w:val="000709ED"/>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20B"/>
    <w:rsid w:val="00074375"/>
    <w:rsid w:val="000743A0"/>
    <w:rsid w:val="000747FC"/>
    <w:rsid w:val="00074A9E"/>
    <w:rsid w:val="00074BF5"/>
    <w:rsid w:val="00074C62"/>
    <w:rsid w:val="000752CD"/>
    <w:rsid w:val="000752EC"/>
    <w:rsid w:val="00075680"/>
    <w:rsid w:val="000756D7"/>
    <w:rsid w:val="0007570E"/>
    <w:rsid w:val="000757D3"/>
    <w:rsid w:val="00075999"/>
    <w:rsid w:val="000759C6"/>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BF8"/>
    <w:rsid w:val="00077FF1"/>
    <w:rsid w:val="00080056"/>
    <w:rsid w:val="0008022A"/>
    <w:rsid w:val="0008034B"/>
    <w:rsid w:val="00080418"/>
    <w:rsid w:val="000805B2"/>
    <w:rsid w:val="000806FE"/>
    <w:rsid w:val="000808A1"/>
    <w:rsid w:val="00080CFF"/>
    <w:rsid w:val="00080D74"/>
    <w:rsid w:val="00080D81"/>
    <w:rsid w:val="00081061"/>
    <w:rsid w:val="00081383"/>
    <w:rsid w:val="00081631"/>
    <w:rsid w:val="000822AA"/>
    <w:rsid w:val="000826F4"/>
    <w:rsid w:val="000826FF"/>
    <w:rsid w:val="00082A49"/>
    <w:rsid w:val="00082C90"/>
    <w:rsid w:val="00082CD3"/>
    <w:rsid w:val="00082DCF"/>
    <w:rsid w:val="00082EE6"/>
    <w:rsid w:val="000832D0"/>
    <w:rsid w:val="00083322"/>
    <w:rsid w:val="000837A8"/>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09D"/>
    <w:rsid w:val="000914F0"/>
    <w:rsid w:val="000917A0"/>
    <w:rsid w:val="000918DF"/>
    <w:rsid w:val="00091D6E"/>
    <w:rsid w:val="00091F33"/>
    <w:rsid w:val="000921E3"/>
    <w:rsid w:val="000928FC"/>
    <w:rsid w:val="000928FD"/>
    <w:rsid w:val="00092A3D"/>
    <w:rsid w:val="00092F59"/>
    <w:rsid w:val="000930FD"/>
    <w:rsid w:val="000931C3"/>
    <w:rsid w:val="000931F5"/>
    <w:rsid w:val="00093368"/>
    <w:rsid w:val="00093566"/>
    <w:rsid w:val="000939CE"/>
    <w:rsid w:val="00093E29"/>
    <w:rsid w:val="00093ED1"/>
    <w:rsid w:val="00093F75"/>
    <w:rsid w:val="00093FB4"/>
    <w:rsid w:val="0009437A"/>
    <w:rsid w:val="000944A0"/>
    <w:rsid w:val="000945F0"/>
    <w:rsid w:val="000946D3"/>
    <w:rsid w:val="000947B7"/>
    <w:rsid w:val="00094931"/>
    <w:rsid w:val="00094EE0"/>
    <w:rsid w:val="00094FB7"/>
    <w:rsid w:val="0009512D"/>
    <w:rsid w:val="00095173"/>
    <w:rsid w:val="000954C6"/>
    <w:rsid w:val="000954DC"/>
    <w:rsid w:val="000955FD"/>
    <w:rsid w:val="00095671"/>
    <w:rsid w:val="000956BC"/>
    <w:rsid w:val="000957FF"/>
    <w:rsid w:val="00095920"/>
    <w:rsid w:val="00095D88"/>
    <w:rsid w:val="00095F53"/>
    <w:rsid w:val="00096020"/>
    <w:rsid w:val="000963A3"/>
    <w:rsid w:val="0009653B"/>
    <w:rsid w:val="000966A6"/>
    <w:rsid w:val="000968D8"/>
    <w:rsid w:val="00096C2D"/>
    <w:rsid w:val="00096C69"/>
    <w:rsid w:val="00096C98"/>
    <w:rsid w:val="00096DA4"/>
    <w:rsid w:val="00096E4E"/>
    <w:rsid w:val="0009709B"/>
    <w:rsid w:val="000970D0"/>
    <w:rsid w:val="0009720E"/>
    <w:rsid w:val="0009757D"/>
    <w:rsid w:val="00097716"/>
    <w:rsid w:val="000978E3"/>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BBF"/>
    <w:rsid w:val="000A2C00"/>
    <w:rsid w:val="000A2D70"/>
    <w:rsid w:val="000A2DF8"/>
    <w:rsid w:val="000A2E1C"/>
    <w:rsid w:val="000A2E26"/>
    <w:rsid w:val="000A2F4C"/>
    <w:rsid w:val="000A31F7"/>
    <w:rsid w:val="000A32E2"/>
    <w:rsid w:val="000A35AA"/>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5820"/>
    <w:rsid w:val="000A603E"/>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DCF"/>
    <w:rsid w:val="000A7F67"/>
    <w:rsid w:val="000B02C2"/>
    <w:rsid w:val="000B081C"/>
    <w:rsid w:val="000B091F"/>
    <w:rsid w:val="000B0C4E"/>
    <w:rsid w:val="000B0E38"/>
    <w:rsid w:val="000B0E8D"/>
    <w:rsid w:val="000B10AB"/>
    <w:rsid w:val="000B10E2"/>
    <w:rsid w:val="000B130E"/>
    <w:rsid w:val="000B14F4"/>
    <w:rsid w:val="000B179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7D6"/>
    <w:rsid w:val="000B7963"/>
    <w:rsid w:val="000B7B2B"/>
    <w:rsid w:val="000B7CD6"/>
    <w:rsid w:val="000B7D5E"/>
    <w:rsid w:val="000B7E16"/>
    <w:rsid w:val="000B7F8C"/>
    <w:rsid w:val="000B7FED"/>
    <w:rsid w:val="000B7FFE"/>
    <w:rsid w:val="000C01FF"/>
    <w:rsid w:val="000C0A6B"/>
    <w:rsid w:val="000C0AE5"/>
    <w:rsid w:val="000C0CC0"/>
    <w:rsid w:val="000C133A"/>
    <w:rsid w:val="000C1378"/>
    <w:rsid w:val="000C1545"/>
    <w:rsid w:val="000C1828"/>
    <w:rsid w:val="000C1944"/>
    <w:rsid w:val="000C1DBD"/>
    <w:rsid w:val="000C1F13"/>
    <w:rsid w:val="000C240A"/>
    <w:rsid w:val="000C2A1B"/>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2AC"/>
    <w:rsid w:val="000C6346"/>
    <w:rsid w:val="000C6446"/>
    <w:rsid w:val="000C663A"/>
    <w:rsid w:val="000C673C"/>
    <w:rsid w:val="000C68DA"/>
    <w:rsid w:val="000C69F8"/>
    <w:rsid w:val="000C6A01"/>
    <w:rsid w:val="000C6BF9"/>
    <w:rsid w:val="000C6E55"/>
    <w:rsid w:val="000C71D9"/>
    <w:rsid w:val="000C791F"/>
    <w:rsid w:val="000C7C9B"/>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64"/>
    <w:rsid w:val="000D148D"/>
    <w:rsid w:val="000D14EB"/>
    <w:rsid w:val="000D1610"/>
    <w:rsid w:val="000D16A2"/>
    <w:rsid w:val="000D1937"/>
    <w:rsid w:val="000D1A07"/>
    <w:rsid w:val="000D1E98"/>
    <w:rsid w:val="000D206C"/>
    <w:rsid w:val="000D2185"/>
    <w:rsid w:val="000D2450"/>
    <w:rsid w:val="000D2862"/>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A88"/>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5B"/>
    <w:rsid w:val="000E1E12"/>
    <w:rsid w:val="000E1E8E"/>
    <w:rsid w:val="000E1F26"/>
    <w:rsid w:val="000E2092"/>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3F89"/>
    <w:rsid w:val="000E40B8"/>
    <w:rsid w:val="000E40C3"/>
    <w:rsid w:val="000E4421"/>
    <w:rsid w:val="000E4790"/>
    <w:rsid w:val="000E4846"/>
    <w:rsid w:val="000E4C9B"/>
    <w:rsid w:val="000E4D01"/>
    <w:rsid w:val="000E4F5F"/>
    <w:rsid w:val="000E5173"/>
    <w:rsid w:val="000E5830"/>
    <w:rsid w:val="000E5995"/>
    <w:rsid w:val="000E5A4C"/>
    <w:rsid w:val="000E5A57"/>
    <w:rsid w:val="000E5C4E"/>
    <w:rsid w:val="000E5CA5"/>
    <w:rsid w:val="000E5CEB"/>
    <w:rsid w:val="000E5E3A"/>
    <w:rsid w:val="000E6016"/>
    <w:rsid w:val="000E6341"/>
    <w:rsid w:val="000E6576"/>
    <w:rsid w:val="000E65A7"/>
    <w:rsid w:val="000E6635"/>
    <w:rsid w:val="000E6921"/>
    <w:rsid w:val="000E6980"/>
    <w:rsid w:val="000E69D2"/>
    <w:rsid w:val="000E6B95"/>
    <w:rsid w:val="000E6BAF"/>
    <w:rsid w:val="000E6D10"/>
    <w:rsid w:val="000E6EED"/>
    <w:rsid w:val="000E6F62"/>
    <w:rsid w:val="000E7250"/>
    <w:rsid w:val="000E763E"/>
    <w:rsid w:val="000E780F"/>
    <w:rsid w:val="000E7AD0"/>
    <w:rsid w:val="000E7E8F"/>
    <w:rsid w:val="000E7F51"/>
    <w:rsid w:val="000F00D8"/>
    <w:rsid w:val="000F0185"/>
    <w:rsid w:val="000F0786"/>
    <w:rsid w:val="000F095B"/>
    <w:rsid w:val="000F0C8B"/>
    <w:rsid w:val="000F0FAE"/>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B1"/>
    <w:rsid w:val="000F53CB"/>
    <w:rsid w:val="000F53FC"/>
    <w:rsid w:val="000F540D"/>
    <w:rsid w:val="000F5606"/>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A6C"/>
    <w:rsid w:val="000F7CAD"/>
    <w:rsid w:val="00100097"/>
    <w:rsid w:val="001000E9"/>
    <w:rsid w:val="00100161"/>
    <w:rsid w:val="00100169"/>
    <w:rsid w:val="001002D8"/>
    <w:rsid w:val="001005DB"/>
    <w:rsid w:val="001005F9"/>
    <w:rsid w:val="0010066C"/>
    <w:rsid w:val="0010067A"/>
    <w:rsid w:val="0010067D"/>
    <w:rsid w:val="001008BA"/>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54D"/>
    <w:rsid w:val="0010568A"/>
    <w:rsid w:val="001056C5"/>
    <w:rsid w:val="00105820"/>
    <w:rsid w:val="001058B3"/>
    <w:rsid w:val="00105923"/>
    <w:rsid w:val="00105989"/>
    <w:rsid w:val="00105B58"/>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1DF"/>
    <w:rsid w:val="00111205"/>
    <w:rsid w:val="00111412"/>
    <w:rsid w:val="001115C0"/>
    <w:rsid w:val="001115F4"/>
    <w:rsid w:val="001116D2"/>
    <w:rsid w:val="00111754"/>
    <w:rsid w:val="001117BF"/>
    <w:rsid w:val="001117D5"/>
    <w:rsid w:val="0011190B"/>
    <w:rsid w:val="00111AD9"/>
    <w:rsid w:val="0011204D"/>
    <w:rsid w:val="0011230B"/>
    <w:rsid w:val="00112346"/>
    <w:rsid w:val="00112578"/>
    <w:rsid w:val="001126D6"/>
    <w:rsid w:val="001126ED"/>
    <w:rsid w:val="00112975"/>
    <w:rsid w:val="00112B4C"/>
    <w:rsid w:val="00112B8F"/>
    <w:rsid w:val="00112F85"/>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B43"/>
    <w:rsid w:val="00114C5E"/>
    <w:rsid w:val="00114C9F"/>
    <w:rsid w:val="00114E61"/>
    <w:rsid w:val="00114EA7"/>
    <w:rsid w:val="00114FBC"/>
    <w:rsid w:val="00115065"/>
    <w:rsid w:val="0011536C"/>
    <w:rsid w:val="00115716"/>
    <w:rsid w:val="0011584C"/>
    <w:rsid w:val="001158CB"/>
    <w:rsid w:val="001158D5"/>
    <w:rsid w:val="00115928"/>
    <w:rsid w:val="00115BBB"/>
    <w:rsid w:val="00115DFD"/>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87C"/>
    <w:rsid w:val="00121E1A"/>
    <w:rsid w:val="00121FF3"/>
    <w:rsid w:val="00122345"/>
    <w:rsid w:val="0012257F"/>
    <w:rsid w:val="00122727"/>
    <w:rsid w:val="001227BE"/>
    <w:rsid w:val="00122837"/>
    <w:rsid w:val="00122842"/>
    <w:rsid w:val="001228AD"/>
    <w:rsid w:val="00122AAE"/>
    <w:rsid w:val="00122C38"/>
    <w:rsid w:val="00122C71"/>
    <w:rsid w:val="00122D56"/>
    <w:rsid w:val="00122D7D"/>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3DB"/>
    <w:rsid w:val="001255A6"/>
    <w:rsid w:val="0012573A"/>
    <w:rsid w:val="001259A0"/>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27F85"/>
    <w:rsid w:val="0013016D"/>
    <w:rsid w:val="00130329"/>
    <w:rsid w:val="00130714"/>
    <w:rsid w:val="0013093C"/>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77"/>
    <w:rsid w:val="00132E89"/>
    <w:rsid w:val="00132F4D"/>
    <w:rsid w:val="00132FC9"/>
    <w:rsid w:val="0013327F"/>
    <w:rsid w:val="0013334C"/>
    <w:rsid w:val="0013336E"/>
    <w:rsid w:val="00133964"/>
    <w:rsid w:val="00133EBD"/>
    <w:rsid w:val="00134247"/>
    <w:rsid w:val="00135015"/>
    <w:rsid w:val="00135095"/>
    <w:rsid w:val="0013516C"/>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4FD"/>
    <w:rsid w:val="001418FE"/>
    <w:rsid w:val="00141E46"/>
    <w:rsid w:val="00141ED1"/>
    <w:rsid w:val="00141F72"/>
    <w:rsid w:val="0014206B"/>
    <w:rsid w:val="00142093"/>
    <w:rsid w:val="00142095"/>
    <w:rsid w:val="0014216F"/>
    <w:rsid w:val="001423B2"/>
    <w:rsid w:val="001424A5"/>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E3"/>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410"/>
    <w:rsid w:val="00146577"/>
    <w:rsid w:val="00146773"/>
    <w:rsid w:val="001467C2"/>
    <w:rsid w:val="001469AF"/>
    <w:rsid w:val="00146B2F"/>
    <w:rsid w:val="00146C74"/>
    <w:rsid w:val="0014703E"/>
    <w:rsid w:val="00147110"/>
    <w:rsid w:val="001471B4"/>
    <w:rsid w:val="0014739D"/>
    <w:rsid w:val="00147636"/>
    <w:rsid w:val="00147A8C"/>
    <w:rsid w:val="00147C31"/>
    <w:rsid w:val="00147D65"/>
    <w:rsid w:val="00147D91"/>
    <w:rsid w:val="00147DA7"/>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8D3"/>
    <w:rsid w:val="00152908"/>
    <w:rsid w:val="00152981"/>
    <w:rsid w:val="001529E4"/>
    <w:rsid w:val="00152A3B"/>
    <w:rsid w:val="00152E47"/>
    <w:rsid w:val="00152F14"/>
    <w:rsid w:val="001530F3"/>
    <w:rsid w:val="001532D5"/>
    <w:rsid w:val="0015347E"/>
    <w:rsid w:val="00153A1C"/>
    <w:rsid w:val="00153A48"/>
    <w:rsid w:val="00153A6B"/>
    <w:rsid w:val="00153B98"/>
    <w:rsid w:val="00153D1D"/>
    <w:rsid w:val="00153E69"/>
    <w:rsid w:val="00153EEF"/>
    <w:rsid w:val="00153F29"/>
    <w:rsid w:val="001540F5"/>
    <w:rsid w:val="0015414F"/>
    <w:rsid w:val="00154270"/>
    <w:rsid w:val="001544AB"/>
    <w:rsid w:val="00154548"/>
    <w:rsid w:val="00154742"/>
    <w:rsid w:val="00154889"/>
    <w:rsid w:val="0015492D"/>
    <w:rsid w:val="00154F0D"/>
    <w:rsid w:val="00155153"/>
    <w:rsid w:val="00155178"/>
    <w:rsid w:val="00155306"/>
    <w:rsid w:val="00155B51"/>
    <w:rsid w:val="00155B54"/>
    <w:rsid w:val="00155B6C"/>
    <w:rsid w:val="00155D4F"/>
    <w:rsid w:val="00155D53"/>
    <w:rsid w:val="00156064"/>
    <w:rsid w:val="0015622B"/>
    <w:rsid w:val="00156260"/>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1FFD"/>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162"/>
    <w:rsid w:val="0016733C"/>
    <w:rsid w:val="00167519"/>
    <w:rsid w:val="0016764C"/>
    <w:rsid w:val="00167758"/>
    <w:rsid w:val="00167831"/>
    <w:rsid w:val="001678B8"/>
    <w:rsid w:val="00167ACD"/>
    <w:rsid w:val="00167BAE"/>
    <w:rsid w:val="00167EC1"/>
    <w:rsid w:val="00167ECB"/>
    <w:rsid w:val="00167EDB"/>
    <w:rsid w:val="00170105"/>
    <w:rsid w:val="00170397"/>
    <w:rsid w:val="00170482"/>
    <w:rsid w:val="001706E4"/>
    <w:rsid w:val="001708D0"/>
    <w:rsid w:val="00170950"/>
    <w:rsid w:val="00170DB3"/>
    <w:rsid w:val="00170E05"/>
    <w:rsid w:val="00170E83"/>
    <w:rsid w:val="00171661"/>
    <w:rsid w:val="00171745"/>
    <w:rsid w:val="00171B5E"/>
    <w:rsid w:val="00171B96"/>
    <w:rsid w:val="00171BC2"/>
    <w:rsid w:val="00171BF0"/>
    <w:rsid w:val="00171C92"/>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61D"/>
    <w:rsid w:val="00176BDB"/>
    <w:rsid w:val="00176D9F"/>
    <w:rsid w:val="00176E1F"/>
    <w:rsid w:val="0017714C"/>
    <w:rsid w:val="0017722E"/>
    <w:rsid w:val="00177482"/>
    <w:rsid w:val="001776A9"/>
    <w:rsid w:val="00177711"/>
    <w:rsid w:val="001779E1"/>
    <w:rsid w:val="00177A0D"/>
    <w:rsid w:val="00177AC2"/>
    <w:rsid w:val="00177C59"/>
    <w:rsid w:val="00177DFF"/>
    <w:rsid w:val="00177EBD"/>
    <w:rsid w:val="00177FFA"/>
    <w:rsid w:val="00180003"/>
    <w:rsid w:val="0018016C"/>
    <w:rsid w:val="001806A9"/>
    <w:rsid w:val="001806E1"/>
    <w:rsid w:val="00180860"/>
    <w:rsid w:val="001809F7"/>
    <w:rsid w:val="00180A34"/>
    <w:rsid w:val="00180C60"/>
    <w:rsid w:val="00180D40"/>
    <w:rsid w:val="00180D96"/>
    <w:rsid w:val="00180E1C"/>
    <w:rsid w:val="00180E60"/>
    <w:rsid w:val="00181226"/>
    <w:rsid w:val="001813FA"/>
    <w:rsid w:val="001816E8"/>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236"/>
    <w:rsid w:val="00184455"/>
    <w:rsid w:val="00184A29"/>
    <w:rsid w:val="00184B81"/>
    <w:rsid w:val="00184DAB"/>
    <w:rsid w:val="00184F51"/>
    <w:rsid w:val="00185163"/>
    <w:rsid w:val="0018519F"/>
    <w:rsid w:val="00185257"/>
    <w:rsid w:val="0018541B"/>
    <w:rsid w:val="0018553D"/>
    <w:rsid w:val="00185605"/>
    <w:rsid w:val="001857BD"/>
    <w:rsid w:val="001858F6"/>
    <w:rsid w:val="00185B5B"/>
    <w:rsid w:val="00185E54"/>
    <w:rsid w:val="00185E59"/>
    <w:rsid w:val="00185F10"/>
    <w:rsid w:val="00185FDA"/>
    <w:rsid w:val="00186107"/>
    <w:rsid w:val="001862CF"/>
    <w:rsid w:val="00186395"/>
    <w:rsid w:val="001863E3"/>
    <w:rsid w:val="0018695F"/>
    <w:rsid w:val="00186987"/>
    <w:rsid w:val="00186B4D"/>
    <w:rsid w:val="00186E14"/>
    <w:rsid w:val="00186EC7"/>
    <w:rsid w:val="00187049"/>
    <w:rsid w:val="0018748E"/>
    <w:rsid w:val="0018766A"/>
    <w:rsid w:val="0018767B"/>
    <w:rsid w:val="001879D3"/>
    <w:rsid w:val="00187C4E"/>
    <w:rsid w:val="00187C91"/>
    <w:rsid w:val="00187E54"/>
    <w:rsid w:val="00187FAB"/>
    <w:rsid w:val="001900D4"/>
    <w:rsid w:val="001905B7"/>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823"/>
    <w:rsid w:val="0019190C"/>
    <w:rsid w:val="00191B7F"/>
    <w:rsid w:val="00191D56"/>
    <w:rsid w:val="00191EBF"/>
    <w:rsid w:val="00191F95"/>
    <w:rsid w:val="00192093"/>
    <w:rsid w:val="001920EF"/>
    <w:rsid w:val="00192338"/>
    <w:rsid w:val="00192589"/>
    <w:rsid w:val="001925E5"/>
    <w:rsid w:val="00192672"/>
    <w:rsid w:val="00192747"/>
    <w:rsid w:val="001929F7"/>
    <w:rsid w:val="00192F71"/>
    <w:rsid w:val="00192F7A"/>
    <w:rsid w:val="001935C4"/>
    <w:rsid w:val="00193987"/>
    <w:rsid w:val="00193B43"/>
    <w:rsid w:val="00193B7F"/>
    <w:rsid w:val="00193BB9"/>
    <w:rsid w:val="00193D5B"/>
    <w:rsid w:val="00193E17"/>
    <w:rsid w:val="00193F55"/>
    <w:rsid w:val="00193FA2"/>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6B"/>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4B6"/>
    <w:rsid w:val="001A26B1"/>
    <w:rsid w:val="001A2939"/>
    <w:rsid w:val="001A2FD5"/>
    <w:rsid w:val="001A2FEA"/>
    <w:rsid w:val="001A3037"/>
    <w:rsid w:val="001A30FB"/>
    <w:rsid w:val="001A3134"/>
    <w:rsid w:val="001A31ED"/>
    <w:rsid w:val="001A3421"/>
    <w:rsid w:val="001A36CF"/>
    <w:rsid w:val="001A38AF"/>
    <w:rsid w:val="001A3974"/>
    <w:rsid w:val="001A3A03"/>
    <w:rsid w:val="001A3BBA"/>
    <w:rsid w:val="001A3F0F"/>
    <w:rsid w:val="001A3FA5"/>
    <w:rsid w:val="001A446D"/>
    <w:rsid w:val="001A4BD3"/>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B2"/>
    <w:rsid w:val="001B0149"/>
    <w:rsid w:val="001B0251"/>
    <w:rsid w:val="001B0483"/>
    <w:rsid w:val="001B05E0"/>
    <w:rsid w:val="001B06E3"/>
    <w:rsid w:val="001B0860"/>
    <w:rsid w:val="001B0B90"/>
    <w:rsid w:val="001B1057"/>
    <w:rsid w:val="001B12A3"/>
    <w:rsid w:val="001B140A"/>
    <w:rsid w:val="001B1565"/>
    <w:rsid w:val="001B1A85"/>
    <w:rsid w:val="001B1CEB"/>
    <w:rsid w:val="001B1D0D"/>
    <w:rsid w:val="001B1DB0"/>
    <w:rsid w:val="001B1EC4"/>
    <w:rsid w:val="001B1F72"/>
    <w:rsid w:val="001B273D"/>
    <w:rsid w:val="001B2993"/>
    <w:rsid w:val="001B2C18"/>
    <w:rsid w:val="001B2F1A"/>
    <w:rsid w:val="001B309C"/>
    <w:rsid w:val="001B35C1"/>
    <w:rsid w:val="001B3754"/>
    <w:rsid w:val="001B389F"/>
    <w:rsid w:val="001B38BC"/>
    <w:rsid w:val="001B3A10"/>
    <w:rsid w:val="001B3A85"/>
    <w:rsid w:val="001B3B45"/>
    <w:rsid w:val="001B3F49"/>
    <w:rsid w:val="001B3FAB"/>
    <w:rsid w:val="001B42CB"/>
    <w:rsid w:val="001B4371"/>
    <w:rsid w:val="001B4463"/>
    <w:rsid w:val="001B44D7"/>
    <w:rsid w:val="001B4904"/>
    <w:rsid w:val="001B4BFF"/>
    <w:rsid w:val="001B4D4A"/>
    <w:rsid w:val="001B50BE"/>
    <w:rsid w:val="001B5332"/>
    <w:rsid w:val="001B54E9"/>
    <w:rsid w:val="001B55DE"/>
    <w:rsid w:val="001B5774"/>
    <w:rsid w:val="001B6221"/>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6C"/>
    <w:rsid w:val="001C0874"/>
    <w:rsid w:val="001C0883"/>
    <w:rsid w:val="001C0C90"/>
    <w:rsid w:val="001C10FF"/>
    <w:rsid w:val="001C1167"/>
    <w:rsid w:val="001C12A0"/>
    <w:rsid w:val="001C16A9"/>
    <w:rsid w:val="001C19EB"/>
    <w:rsid w:val="001C1E53"/>
    <w:rsid w:val="001C211D"/>
    <w:rsid w:val="001C22D9"/>
    <w:rsid w:val="001C29B5"/>
    <w:rsid w:val="001C2A8B"/>
    <w:rsid w:val="001C2D1E"/>
    <w:rsid w:val="001C2DCD"/>
    <w:rsid w:val="001C2FBF"/>
    <w:rsid w:val="001C3434"/>
    <w:rsid w:val="001C3474"/>
    <w:rsid w:val="001C368E"/>
    <w:rsid w:val="001C3A89"/>
    <w:rsid w:val="001C3BA6"/>
    <w:rsid w:val="001C3CE2"/>
    <w:rsid w:val="001C3DC6"/>
    <w:rsid w:val="001C3DCD"/>
    <w:rsid w:val="001C3E02"/>
    <w:rsid w:val="001C438C"/>
    <w:rsid w:val="001C447C"/>
    <w:rsid w:val="001C4499"/>
    <w:rsid w:val="001C4584"/>
    <w:rsid w:val="001C4837"/>
    <w:rsid w:val="001C48F1"/>
    <w:rsid w:val="001C4A39"/>
    <w:rsid w:val="001C4CEB"/>
    <w:rsid w:val="001C4EDD"/>
    <w:rsid w:val="001C4F5F"/>
    <w:rsid w:val="001C510B"/>
    <w:rsid w:val="001C54B8"/>
    <w:rsid w:val="001C5683"/>
    <w:rsid w:val="001C589B"/>
    <w:rsid w:val="001C58A6"/>
    <w:rsid w:val="001C5967"/>
    <w:rsid w:val="001C5A3E"/>
    <w:rsid w:val="001C5A74"/>
    <w:rsid w:val="001C5BC8"/>
    <w:rsid w:val="001C5BDC"/>
    <w:rsid w:val="001C5C40"/>
    <w:rsid w:val="001C5DBB"/>
    <w:rsid w:val="001C5F88"/>
    <w:rsid w:val="001C6182"/>
    <w:rsid w:val="001C619C"/>
    <w:rsid w:val="001C6211"/>
    <w:rsid w:val="001C66D2"/>
    <w:rsid w:val="001C68E5"/>
    <w:rsid w:val="001C6A19"/>
    <w:rsid w:val="001C6DDA"/>
    <w:rsid w:val="001C71E8"/>
    <w:rsid w:val="001C7382"/>
    <w:rsid w:val="001C74CF"/>
    <w:rsid w:val="001C74E7"/>
    <w:rsid w:val="001C7506"/>
    <w:rsid w:val="001C7626"/>
    <w:rsid w:val="001C769A"/>
    <w:rsid w:val="001C7A61"/>
    <w:rsid w:val="001C7F0A"/>
    <w:rsid w:val="001C7F47"/>
    <w:rsid w:val="001D006C"/>
    <w:rsid w:val="001D02A6"/>
    <w:rsid w:val="001D056C"/>
    <w:rsid w:val="001D0578"/>
    <w:rsid w:val="001D0593"/>
    <w:rsid w:val="001D0672"/>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6EE"/>
    <w:rsid w:val="001D57BC"/>
    <w:rsid w:val="001D5D97"/>
    <w:rsid w:val="001D5E52"/>
    <w:rsid w:val="001D6A35"/>
    <w:rsid w:val="001D6B56"/>
    <w:rsid w:val="001D6C0E"/>
    <w:rsid w:val="001D6E61"/>
    <w:rsid w:val="001D6F30"/>
    <w:rsid w:val="001D7021"/>
    <w:rsid w:val="001D7260"/>
    <w:rsid w:val="001D7352"/>
    <w:rsid w:val="001D7590"/>
    <w:rsid w:val="001D7642"/>
    <w:rsid w:val="001D7816"/>
    <w:rsid w:val="001D790B"/>
    <w:rsid w:val="001D7A3F"/>
    <w:rsid w:val="001D7ADE"/>
    <w:rsid w:val="001D7B96"/>
    <w:rsid w:val="001D7EB4"/>
    <w:rsid w:val="001D7FE2"/>
    <w:rsid w:val="001D7FED"/>
    <w:rsid w:val="001E000A"/>
    <w:rsid w:val="001E02D6"/>
    <w:rsid w:val="001E0849"/>
    <w:rsid w:val="001E09F4"/>
    <w:rsid w:val="001E0A62"/>
    <w:rsid w:val="001E0A73"/>
    <w:rsid w:val="001E0AE3"/>
    <w:rsid w:val="001E105F"/>
    <w:rsid w:val="001E1070"/>
    <w:rsid w:val="001E111F"/>
    <w:rsid w:val="001E1204"/>
    <w:rsid w:val="001E1284"/>
    <w:rsid w:val="001E12AD"/>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BDF"/>
    <w:rsid w:val="001E2EEF"/>
    <w:rsid w:val="001E2FAE"/>
    <w:rsid w:val="001E3188"/>
    <w:rsid w:val="001E31D1"/>
    <w:rsid w:val="001E32BE"/>
    <w:rsid w:val="001E34AF"/>
    <w:rsid w:val="001E376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3C7"/>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0C3"/>
    <w:rsid w:val="001F33A0"/>
    <w:rsid w:val="001F34ED"/>
    <w:rsid w:val="001F35A8"/>
    <w:rsid w:val="001F35DA"/>
    <w:rsid w:val="001F39AB"/>
    <w:rsid w:val="001F39F1"/>
    <w:rsid w:val="001F3CD3"/>
    <w:rsid w:val="001F3EFB"/>
    <w:rsid w:val="001F4153"/>
    <w:rsid w:val="001F4215"/>
    <w:rsid w:val="001F427A"/>
    <w:rsid w:val="001F45E8"/>
    <w:rsid w:val="001F473F"/>
    <w:rsid w:val="001F4E57"/>
    <w:rsid w:val="001F53A2"/>
    <w:rsid w:val="001F5836"/>
    <w:rsid w:val="001F5BC7"/>
    <w:rsid w:val="001F5C20"/>
    <w:rsid w:val="001F5C95"/>
    <w:rsid w:val="001F5C9E"/>
    <w:rsid w:val="001F5E73"/>
    <w:rsid w:val="001F5ED8"/>
    <w:rsid w:val="001F5F10"/>
    <w:rsid w:val="001F643B"/>
    <w:rsid w:val="001F644E"/>
    <w:rsid w:val="001F659A"/>
    <w:rsid w:val="001F65C0"/>
    <w:rsid w:val="001F6792"/>
    <w:rsid w:val="001F6C31"/>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A36"/>
    <w:rsid w:val="00202AE8"/>
    <w:rsid w:val="00202D2E"/>
    <w:rsid w:val="00202DCF"/>
    <w:rsid w:val="00202E82"/>
    <w:rsid w:val="00203159"/>
    <w:rsid w:val="0020323B"/>
    <w:rsid w:val="00203713"/>
    <w:rsid w:val="00203A6E"/>
    <w:rsid w:val="00203B79"/>
    <w:rsid w:val="00203F00"/>
    <w:rsid w:val="00203F5C"/>
    <w:rsid w:val="0020400D"/>
    <w:rsid w:val="002043E9"/>
    <w:rsid w:val="0020441C"/>
    <w:rsid w:val="002044CE"/>
    <w:rsid w:val="002047DE"/>
    <w:rsid w:val="002048DC"/>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031"/>
    <w:rsid w:val="00207605"/>
    <w:rsid w:val="00207613"/>
    <w:rsid w:val="002076FB"/>
    <w:rsid w:val="00207847"/>
    <w:rsid w:val="00207A9F"/>
    <w:rsid w:val="00207AF9"/>
    <w:rsid w:val="00207BB9"/>
    <w:rsid w:val="00207EB6"/>
    <w:rsid w:val="0021004D"/>
    <w:rsid w:val="002100E4"/>
    <w:rsid w:val="00210107"/>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28B5"/>
    <w:rsid w:val="002130BD"/>
    <w:rsid w:val="0021379E"/>
    <w:rsid w:val="002137C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4"/>
    <w:rsid w:val="00217CE8"/>
    <w:rsid w:val="0022003A"/>
    <w:rsid w:val="002202EC"/>
    <w:rsid w:val="002204ED"/>
    <w:rsid w:val="00220589"/>
    <w:rsid w:val="002207B6"/>
    <w:rsid w:val="002207E8"/>
    <w:rsid w:val="002208BE"/>
    <w:rsid w:val="0022091D"/>
    <w:rsid w:val="00220A1B"/>
    <w:rsid w:val="00220C9A"/>
    <w:rsid w:val="00220E92"/>
    <w:rsid w:val="00220F29"/>
    <w:rsid w:val="00220FFC"/>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71"/>
    <w:rsid w:val="00222DBD"/>
    <w:rsid w:val="00222E41"/>
    <w:rsid w:val="00222FA8"/>
    <w:rsid w:val="00222FE7"/>
    <w:rsid w:val="00223153"/>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3F7"/>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3D3E"/>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E25"/>
    <w:rsid w:val="00240F65"/>
    <w:rsid w:val="0024103F"/>
    <w:rsid w:val="002416B7"/>
    <w:rsid w:val="00241C7B"/>
    <w:rsid w:val="00241D6D"/>
    <w:rsid w:val="00241DE0"/>
    <w:rsid w:val="00241F54"/>
    <w:rsid w:val="002421F2"/>
    <w:rsid w:val="00242688"/>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4BA0"/>
    <w:rsid w:val="002450FF"/>
    <w:rsid w:val="0024520E"/>
    <w:rsid w:val="0024530E"/>
    <w:rsid w:val="00245338"/>
    <w:rsid w:val="00245492"/>
    <w:rsid w:val="002455D0"/>
    <w:rsid w:val="00245991"/>
    <w:rsid w:val="00245A41"/>
    <w:rsid w:val="00245B70"/>
    <w:rsid w:val="00245D7D"/>
    <w:rsid w:val="00245E39"/>
    <w:rsid w:val="00245E47"/>
    <w:rsid w:val="00245FBA"/>
    <w:rsid w:val="0024654C"/>
    <w:rsid w:val="002465B1"/>
    <w:rsid w:val="0024683A"/>
    <w:rsid w:val="00246A35"/>
    <w:rsid w:val="00246B91"/>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B12"/>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26"/>
    <w:rsid w:val="00253B49"/>
    <w:rsid w:val="00253D7A"/>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762"/>
    <w:rsid w:val="002579C8"/>
    <w:rsid w:val="00257A62"/>
    <w:rsid w:val="00257EDC"/>
    <w:rsid w:val="00260156"/>
    <w:rsid w:val="00260361"/>
    <w:rsid w:val="0026075E"/>
    <w:rsid w:val="002608BD"/>
    <w:rsid w:val="00260A86"/>
    <w:rsid w:val="00260B27"/>
    <w:rsid w:val="00260FAD"/>
    <w:rsid w:val="002617F6"/>
    <w:rsid w:val="00261879"/>
    <w:rsid w:val="00261D05"/>
    <w:rsid w:val="002621AD"/>
    <w:rsid w:val="002623AC"/>
    <w:rsid w:val="00262468"/>
    <w:rsid w:val="002626FA"/>
    <w:rsid w:val="00262979"/>
    <w:rsid w:val="00262AD5"/>
    <w:rsid w:val="00262CD1"/>
    <w:rsid w:val="00262FE7"/>
    <w:rsid w:val="00263038"/>
    <w:rsid w:val="002630CD"/>
    <w:rsid w:val="002631DC"/>
    <w:rsid w:val="002633DF"/>
    <w:rsid w:val="0026365F"/>
    <w:rsid w:val="0026369E"/>
    <w:rsid w:val="0026382D"/>
    <w:rsid w:val="0026385F"/>
    <w:rsid w:val="002638FA"/>
    <w:rsid w:val="0026397F"/>
    <w:rsid w:val="00263DD9"/>
    <w:rsid w:val="0026402F"/>
    <w:rsid w:val="00264256"/>
    <w:rsid w:val="0026432F"/>
    <w:rsid w:val="0026436B"/>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553"/>
    <w:rsid w:val="002676DA"/>
    <w:rsid w:val="00267919"/>
    <w:rsid w:val="00267A98"/>
    <w:rsid w:val="00267B99"/>
    <w:rsid w:val="002703A8"/>
    <w:rsid w:val="002706CC"/>
    <w:rsid w:val="002707A5"/>
    <w:rsid w:val="002707FE"/>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5D9"/>
    <w:rsid w:val="00272736"/>
    <w:rsid w:val="00272A77"/>
    <w:rsid w:val="00272D06"/>
    <w:rsid w:val="00272FEB"/>
    <w:rsid w:val="002730ED"/>
    <w:rsid w:val="00273160"/>
    <w:rsid w:val="00273644"/>
    <w:rsid w:val="002737AC"/>
    <w:rsid w:val="002738C9"/>
    <w:rsid w:val="002739C5"/>
    <w:rsid w:val="00273B2D"/>
    <w:rsid w:val="00273CFB"/>
    <w:rsid w:val="00273F27"/>
    <w:rsid w:val="00273FD0"/>
    <w:rsid w:val="00274053"/>
    <w:rsid w:val="0027427D"/>
    <w:rsid w:val="00274668"/>
    <w:rsid w:val="00274804"/>
    <w:rsid w:val="0027491D"/>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5E1"/>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627"/>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07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A3E"/>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978"/>
    <w:rsid w:val="00294AB1"/>
    <w:rsid w:val="00294BCA"/>
    <w:rsid w:val="00294C8C"/>
    <w:rsid w:val="00294D06"/>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6A"/>
    <w:rsid w:val="002A16F2"/>
    <w:rsid w:val="002A1A57"/>
    <w:rsid w:val="002A1BDD"/>
    <w:rsid w:val="002A1C98"/>
    <w:rsid w:val="002A1DA1"/>
    <w:rsid w:val="002A205B"/>
    <w:rsid w:val="002A21A6"/>
    <w:rsid w:val="002A23FA"/>
    <w:rsid w:val="002A2C14"/>
    <w:rsid w:val="002A2D2D"/>
    <w:rsid w:val="002A2E4B"/>
    <w:rsid w:val="002A2F9D"/>
    <w:rsid w:val="002A2FB8"/>
    <w:rsid w:val="002A30BA"/>
    <w:rsid w:val="002A311A"/>
    <w:rsid w:val="002A31FF"/>
    <w:rsid w:val="002A33B8"/>
    <w:rsid w:val="002A3657"/>
    <w:rsid w:val="002A3668"/>
    <w:rsid w:val="002A3771"/>
    <w:rsid w:val="002A37C5"/>
    <w:rsid w:val="002A380D"/>
    <w:rsid w:val="002A3865"/>
    <w:rsid w:val="002A3A0C"/>
    <w:rsid w:val="002A3AFD"/>
    <w:rsid w:val="002A3B12"/>
    <w:rsid w:val="002A3C02"/>
    <w:rsid w:val="002A40CC"/>
    <w:rsid w:val="002A4102"/>
    <w:rsid w:val="002A43B1"/>
    <w:rsid w:val="002A4516"/>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768"/>
    <w:rsid w:val="002A5D82"/>
    <w:rsid w:val="002A5DD2"/>
    <w:rsid w:val="002A5E46"/>
    <w:rsid w:val="002A5E81"/>
    <w:rsid w:val="002A5FC1"/>
    <w:rsid w:val="002A6112"/>
    <w:rsid w:val="002A6270"/>
    <w:rsid w:val="002A64AF"/>
    <w:rsid w:val="002A6B54"/>
    <w:rsid w:val="002A6C4F"/>
    <w:rsid w:val="002A6C7E"/>
    <w:rsid w:val="002A6EF8"/>
    <w:rsid w:val="002A732C"/>
    <w:rsid w:val="002A7652"/>
    <w:rsid w:val="002A791E"/>
    <w:rsid w:val="002A7A6A"/>
    <w:rsid w:val="002A7AB4"/>
    <w:rsid w:val="002B00C9"/>
    <w:rsid w:val="002B0443"/>
    <w:rsid w:val="002B0531"/>
    <w:rsid w:val="002B0702"/>
    <w:rsid w:val="002B07BF"/>
    <w:rsid w:val="002B0805"/>
    <w:rsid w:val="002B0844"/>
    <w:rsid w:val="002B0960"/>
    <w:rsid w:val="002B0B21"/>
    <w:rsid w:val="002B0C99"/>
    <w:rsid w:val="002B10F9"/>
    <w:rsid w:val="002B1220"/>
    <w:rsid w:val="002B12C7"/>
    <w:rsid w:val="002B140F"/>
    <w:rsid w:val="002B152B"/>
    <w:rsid w:val="002B1592"/>
    <w:rsid w:val="002B1666"/>
    <w:rsid w:val="002B16DE"/>
    <w:rsid w:val="002B1AFA"/>
    <w:rsid w:val="002B1FB8"/>
    <w:rsid w:val="002B2092"/>
    <w:rsid w:val="002B20A4"/>
    <w:rsid w:val="002B21D6"/>
    <w:rsid w:val="002B2461"/>
    <w:rsid w:val="002B2538"/>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B7E89"/>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8F"/>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48"/>
    <w:rsid w:val="002C6A5A"/>
    <w:rsid w:val="002C6D3C"/>
    <w:rsid w:val="002C7260"/>
    <w:rsid w:val="002C760E"/>
    <w:rsid w:val="002C782F"/>
    <w:rsid w:val="002C7B03"/>
    <w:rsid w:val="002C7B0D"/>
    <w:rsid w:val="002C7BFF"/>
    <w:rsid w:val="002C7CCB"/>
    <w:rsid w:val="002C7EBB"/>
    <w:rsid w:val="002C7F5F"/>
    <w:rsid w:val="002C7FDD"/>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A0C"/>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3D2"/>
    <w:rsid w:val="002D45EA"/>
    <w:rsid w:val="002D46B4"/>
    <w:rsid w:val="002D46DD"/>
    <w:rsid w:val="002D4704"/>
    <w:rsid w:val="002D47AB"/>
    <w:rsid w:val="002D48E2"/>
    <w:rsid w:val="002D4A54"/>
    <w:rsid w:val="002D4D54"/>
    <w:rsid w:val="002D4E37"/>
    <w:rsid w:val="002D4E9C"/>
    <w:rsid w:val="002D50F3"/>
    <w:rsid w:val="002D52E0"/>
    <w:rsid w:val="002D566A"/>
    <w:rsid w:val="002D5A51"/>
    <w:rsid w:val="002D5AD6"/>
    <w:rsid w:val="002D5DEA"/>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01"/>
    <w:rsid w:val="002D73C0"/>
    <w:rsid w:val="002D76E8"/>
    <w:rsid w:val="002D7973"/>
    <w:rsid w:val="002D7D0F"/>
    <w:rsid w:val="002E07E7"/>
    <w:rsid w:val="002E0871"/>
    <w:rsid w:val="002E0898"/>
    <w:rsid w:val="002E0D8E"/>
    <w:rsid w:val="002E0E94"/>
    <w:rsid w:val="002E0FDC"/>
    <w:rsid w:val="002E14C4"/>
    <w:rsid w:val="002E14D2"/>
    <w:rsid w:val="002E14E9"/>
    <w:rsid w:val="002E15A5"/>
    <w:rsid w:val="002E16BC"/>
    <w:rsid w:val="002E1A9D"/>
    <w:rsid w:val="002E1B8D"/>
    <w:rsid w:val="002E1F0A"/>
    <w:rsid w:val="002E24C9"/>
    <w:rsid w:val="002E25D2"/>
    <w:rsid w:val="002E2738"/>
    <w:rsid w:val="002E2923"/>
    <w:rsid w:val="002E2A0C"/>
    <w:rsid w:val="002E2A76"/>
    <w:rsid w:val="002E306D"/>
    <w:rsid w:val="002E33E6"/>
    <w:rsid w:val="002E360D"/>
    <w:rsid w:val="002E3653"/>
    <w:rsid w:val="002E38B7"/>
    <w:rsid w:val="002E3933"/>
    <w:rsid w:val="002E3B97"/>
    <w:rsid w:val="002E3EAD"/>
    <w:rsid w:val="002E4301"/>
    <w:rsid w:val="002E432A"/>
    <w:rsid w:val="002E434A"/>
    <w:rsid w:val="002E505A"/>
    <w:rsid w:val="002E529F"/>
    <w:rsid w:val="002E58E1"/>
    <w:rsid w:val="002E5BDD"/>
    <w:rsid w:val="002E5C56"/>
    <w:rsid w:val="002E5D86"/>
    <w:rsid w:val="002E5DD7"/>
    <w:rsid w:val="002E5EC7"/>
    <w:rsid w:val="002E602B"/>
    <w:rsid w:val="002E6809"/>
    <w:rsid w:val="002E6950"/>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271"/>
    <w:rsid w:val="002F0684"/>
    <w:rsid w:val="002F085C"/>
    <w:rsid w:val="002F09B5"/>
    <w:rsid w:val="002F09C0"/>
    <w:rsid w:val="002F0ADB"/>
    <w:rsid w:val="002F0DF5"/>
    <w:rsid w:val="002F0E34"/>
    <w:rsid w:val="002F1E69"/>
    <w:rsid w:val="002F23A3"/>
    <w:rsid w:val="002F28D6"/>
    <w:rsid w:val="002F2AE0"/>
    <w:rsid w:val="002F2CB9"/>
    <w:rsid w:val="002F2CFA"/>
    <w:rsid w:val="002F2E02"/>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8A9"/>
    <w:rsid w:val="002F5B3A"/>
    <w:rsid w:val="002F5BE5"/>
    <w:rsid w:val="002F5D22"/>
    <w:rsid w:val="002F5DE3"/>
    <w:rsid w:val="002F5EB0"/>
    <w:rsid w:val="002F5FDA"/>
    <w:rsid w:val="002F63ED"/>
    <w:rsid w:val="002F6610"/>
    <w:rsid w:val="002F6AC6"/>
    <w:rsid w:val="002F6BDA"/>
    <w:rsid w:val="002F6D32"/>
    <w:rsid w:val="002F738E"/>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46B"/>
    <w:rsid w:val="00305757"/>
    <w:rsid w:val="00305B80"/>
    <w:rsid w:val="00305DF5"/>
    <w:rsid w:val="00305E4C"/>
    <w:rsid w:val="003060B8"/>
    <w:rsid w:val="00306359"/>
    <w:rsid w:val="003065FB"/>
    <w:rsid w:val="0030684A"/>
    <w:rsid w:val="00306ED2"/>
    <w:rsid w:val="00306F89"/>
    <w:rsid w:val="00307025"/>
    <w:rsid w:val="003071FB"/>
    <w:rsid w:val="00307325"/>
    <w:rsid w:val="0030749E"/>
    <w:rsid w:val="00307539"/>
    <w:rsid w:val="0030761B"/>
    <w:rsid w:val="00307AA9"/>
    <w:rsid w:val="00307B27"/>
    <w:rsid w:val="00307C68"/>
    <w:rsid w:val="00307F28"/>
    <w:rsid w:val="00310058"/>
    <w:rsid w:val="003101C4"/>
    <w:rsid w:val="003101DC"/>
    <w:rsid w:val="00310456"/>
    <w:rsid w:val="0031049F"/>
    <w:rsid w:val="003104F1"/>
    <w:rsid w:val="0031050E"/>
    <w:rsid w:val="00310572"/>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20"/>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53D"/>
    <w:rsid w:val="00315809"/>
    <w:rsid w:val="0031599D"/>
    <w:rsid w:val="003159BD"/>
    <w:rsid w:val="00315BDD"/>
    <w:rsid w:val="00315FAF"/>
    <w:rsid w:val="00316064"/>
    <w:rsid w:val="0031636B"/>
    <w:rsid w:val="00316864"/>
    <w:rsid w:val="00316C58"/>
    <w:rsid w:val="00316E7D"/>
    <w:rsid w:val="00316EAE"/>
    <w:rsid w:val="00317050"/>
    <w:rsid w:val="00317281"/>
    <w:rsid w:val="003172BB"/>
    <w:rsid w:val="0031736A"/>
    <w:rsid w:val="0031739C"/>
    <w:rsid w:val="003173B5"/>
    <w:rsid w:val="00317625"/>
    <w:rsid w:val="0031767A"/>
    <w:rsid w:val="003176AA"/>
    <w:rsid w:val="00317731"/>
    <w:rsid w:val="0031788F"/>
    <w:rsid w:val="00317A37"/>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0C1"/>
    <w:rsid w:val="0032244D"/>
    <w:rsid w:val="0032285A"/>
    <w:rsid w:val="003228CE"/>
    <w:rsid w:val="0032298B"/>
    <w:rsid w:val="00322ABB"/>
    <w:rsid w:val="00322BC3"/>
    <w:rsid w:val="00322C2B"/>
    <w:rsid w:val="00322C90"/>
    <w:rsid w:val="00322E3B"/>
    <w:rsid w:val="00323002"/>
    <w:rsid w:val="00323027"/>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2B6"/>
    <w:rsid w:val="00333719"/>
    <w:rsid w:val="003337F0"/>
    <w:rsid w:val="00333AEC"/>
    <w:rsid w:val="00333F40"/>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B67"/>
    <w:rsid w:val="00340C06"/>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282"/>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580"/>
    <w:rsid w:val="003479B6"/>
    <w:rsid w:val="00347B9B"/>
    <w:rsid w:val="00347D4C"/>
    <w:rsid w:val="00347EC3"/>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AAC"/>
    <w:rsid w:val="00352DAE"/>
    <w:rsid w:val="003530A0"/>
    <w:rsid w:val="003531B0"/>
    <w:rsid w:val="00353230"/>
    <w:rsid w:val="003532D2"/>
    <w:rsid w:val="00353420"/>
    <w:rsid w:val="00353607"/>
    <w:rsid w:val="003536C6"/>
    <w:rsid w:val="0035375E"/>
    <w:rsid w:val="003539B2"/>
    <w:rsid w:val="00353AF9"/>
    <w:rsid w:val="00353BAF"/>
    <w:rsid w:val="003540D7"/>
    <w:rsid w:val="0035414B"/>
    <w:rsid w:val="003541E6"/>
    <w:rsid w:val="00354460"/>
    <w:rsid w:val="003548B6"/>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974"/>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CA6"/>
    <w:rsid w:val="00360D4F"/>
    <w:rsid w:val="00360D71"/>
    <w:rsid w:val="00360FF3"/>
    <w:rsid w:val="00361213"/>
    <w:rsid w:val="003616D1"/>
    <w:rsid w:val="00361724"/>
    <w:rsid w:val="003617B5"/>
    <w:rsid w:val="0036185C"/>
    <w:rsid w:val="00361B1A"/>
    <w:rsid w:val="00361B88"/>
    <w:rsid w:val="003621DE"/>
    <w:rsid w:val="0036227D"/>
    <w:rsid w:val="00362318"/>
    <w:rsid w:val="0036250D"/>
    <w:rsid w:val="0036262C"/>
    <w:rsid w:val="00362746"/>
    <w:rsid w:val="003628DB"/>
    <w:rsid w:val="003628EE"/>
    <w:rsid w:val="00362C3E"/>
    <w:rsid w:val="00362C5A"/>
    <w:rsid w:val="00362EA8"/>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5F4"/>
    <w:rsid w:val="00365644"/>
    <w:rsid w:val="00365896"/>
    <w:rsid w:val="0036590C"/>
    <w:rsid w:val="0036591C"/>
    <w:rsid w:val="00365BB0"/>
    <w:rsid w:val="003661A5"/>
    <w:rsid w:val="0036633D"/>
    <w:rsid w:val="003664C5"/>
    <w:rsid w:val="00366518"/>
    <w:rsid w:val="00366546"/>
    <w:rsid w:val="003665C5"/>
    <w:rsid w:val="0036668D"/>
    <w:rsid w:val="00366B3A"/>
    <w:rsid w:val="00366CE5"/>
    <w:rsid w:val="00366D5B"/>
    <w:rsid w:val="00366DEC"/>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749"/>
    <w:rsid w:val="0037180A"/>
    <w:rsid w:val="003719F5"/>
    <w:rsid w:val="00371BDE"/>
    <w:rsid w:val="00371CBD"/>
    <w:rsid w:val="00372019"/>
    <w:rsid w:val="00372029"/>
    <w:rsid w:val="00372306"/>
    <w:rsid w:val="003724A1"/>
    <w:rsid w:val="003724C8"/>
    <w:rsid w:val="003727F9"/>
    <w:rsid w:val="00372801"/>
    <w:rsid w:val="003729C0"/>
    <w:rsid w:val="00372A6B"/>
    <w:rsid w:val="00372C12"/>
    <w:rsid w:val="00372C25"/>
    <w:rsid w:val="00372FFC"/>
    <w:rsid w:val="003730C2"/>
    <w:rsid w:val="0037319E"/>
    <w:rsid w:val="00373268"/>
    <w:rsid w:val="00373437"/>
    <w:rsid w:val="003734C5"/>
    <w:rsid w:val="0037356F"/>
    <w:rsid w:val="00373795"/>
    <w:rsid w:val="00373A95"/>
    <w:rsid w:val="00373B3C"/>
    <w:rsid w:val="00373C5A"/>
    <w:rsid w:val="00373E10"/>
    <w:rsid w:val="00373F2C"/>
    <w:rsid w:val="00374069"/>
    <w:rsid w:val="0037406C"/>
    <w:rsid w:val="003741D2"/>
    <w:rsid w:val="00374205"/>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66B"/>
    <w:rsid w:val="00381C1E"/>
    <w:rsid w:val="00381FA6"/>
    <w:rsid w:val="003821E7"/>
    <w:rsid w:val="00382823"/>
    <w:rsid w:val="00382903"/>
    <w:rsid w:val="00382A9D"/>
    <w:rsid w:val="0038324F"/>
    <w:rsid w:val="0038335A"/>
    <w:rsid w:val="00383437"/>
    <w:rsid w:val="00383AC3"/>
    <w:rsid w:val="00383CB5"/>
    <w:rsid w:val="00383CCD"/>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46"/>
    <w:rsid w:val="00385A70"/>
    <w:rsid w:val="00385BD7"/>
    <w:rsid w:val="00385C5B"/>
    <w:rsid w:val="00385ED7"/>
    <w:rsid w:val="00385FE4"/>
    <w:rsid w:val="00386688"/>
    <w:rsid w:val="003866CC"/>
    <w:rsid w:val="00386842"/>
    <w:rsid w:val="0038695D"/>
    <w:rsid w:val="00386A15"/>
    <w:rsid w:val="00386B71"/>
    <w:rsid w:val="00386BC3"/>
    <w:rsid w:val="00386CD1"/>
    <w:rsid w:val="00386FBF"/>
    <w:rsid w:val="0038702D"/>
    <w:rsid w:val="003870BC"/>
    <w:rsid w:val="0038732E"/>
    <w:rsid w:val="00387425"/>
    <w:rsid w:val="003875A7"/>
    <w:rsid w:val="00387675"/>
    <w:rsid w:val="0038769C"/>
    <w:rsid w:val="00387771"/>
    <w:rsid w:val="0038780F"/>
    <w:rsid w:val="00387866"/>
    <w:rsid w:val="0038797D"/>
    <w:rsid w:val="00387B2B"/>
    <w:rsid w:val="00390335"/>
    <w:rsid w:val="00390449"/>
    <w:rsid w:val="003904B1"/>
    <w:rsid w:val="00390790"/>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11D"/>
    <w:rsid w:val="003926BE"/>
    <w:rsid w:val="00392760"/>
    <w:rsid w:val="003929BE"/>
    <w:rsid w:val="00392A1F"/>
    <w:rsid w:val="00392A20"/>
    <w:rsid w:val="00392BF5"/>
    <w:rsid w:val="00392DB8"/>
    <w:rsid w:val="00392E19"/>
    <w:rsid w:val="0039307D"/>
    <w:rsid w:val="0039312B"/>
    <w:rsid w:val="00393354"/>
    <w:rsid w:val="003933E1"/>
    <w:rsid w:val="00393429"/>
    <w:rsid w:val="0039355E"/>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CD1"/>
    <w:rsid w:val="00395E09"/>
    <w:rsid w:val="0039610F"/>
    <w:rsid w:val="003962EC"/>
    <w:rsid w:val="003965AE"/>
    <w:rsid w:val="0039665F"/>
    <w:rsid w:val="0039666E"/>
    <w:rsid w:val="00396BBB"/>
    <w:rsid w:val="00396C28"/>
    <w:rsid w:val="00396CED"/>
    <w:rsid w:val="00396D8A"/>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96"/>
    <w:rsid w:val="003A1DD5"/>
    <w:rsid w:val="003A2019"/>
    <w:rsid w:val="003A205C"/>
    <w:rsid w:val="003A21DC"/>
    <w:rsid w:val="003A225C"/>
    <w:rsid w:val="003A25A1"/>
    <w:rsid w:val="003A282E"/>
    <w:rsid w:val="003A2D39"/>
    <w:rsid w:val="003A2E7E"/>
    <w:rsid w:val="003A2FE7"/>
    <w:rsid w:val="003A349E"/>
    <w:rsid w:val="003A3533"/>
    <w:rsid w:val="003A3714"/>
    <w:rsid w:val="003A38AC"/>
    <w:rsid w:val="003A3D2C"/>
    <w:rsid w:val="003A3D4C"/>
    <w:rsid w:val="003A429F"/>
    <w:rsid w:val="003A42BB"/>
    <w:rsid w:val="003A44AA"/>
    <w:rsid w:val="003A45FB"/>
    <w:rsid w:val="003A483E"/>
    <w:rsid w:val="003A48AE"/>
    <w:rsid w:val="003A48FC"/>
    <w:rsid w:val="003A4AD7"/>
    <w:rsid w:val="003A4AE1"/>
    <w:rsid w:val="003A4E82"/>
    <w:rsid w:val="003A4F51"/>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37"/>
    <w:rsid w:val="003A6E9A"/>
    <w:rsid w:val="003A7128"/>
    <w:rsid w:val="003A71E1"/>
    <w:rsid w:val="003A7569"/>
    <w:rsid w:val="003A76A9"/>
    <w:rsid w:val="003A76F3"/>
    <w:rsid w:val="003A7747"/>
    <w:rsid w:val="003A7AD2"/>
    <w:rsid w:val="003A7B44"/>
    <w:rsid w:val="003A7D55"/>
    <w:rsid w:val="003B00CC"/>
    <w:rsid w:val="003B021B"/>
    <w:rsid w:val="003B0242"/>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DB1"/>
    <w:rsid w:val="003B3E56"/>
    <w:rsid w:val="003B3F47"/>
    <w:rsid w:val="003B4039"/>
    <w:rsid w:val="003B407E"/>
    <w:rsid w:val="003B40CB"/>
    <w:rsid w:val="003B4482"/>
    <w:rsid w:val="003B4815"/>
    <w:rsid w:val="003B495C"/>
    <w:rsid w:val="003B4989"/>
    <w:rsid w:val="003B4B90"/>
    <w:rsid w:val="003B4D9B"/>
    <w:rsid w:val="003B4D9D"/>
    <w:rsid w:val="003B4E77"/>
    <w:rsid w:val="003B4E9C"/>
    <w:rsid w:val="003B4ED2"/>
    <w:rsid w:val="003B4EDE"/>
    <w:rsid w:val="003B513B"/>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53"/>
    <w:rsid w:val="003B76FE"/>
    <w:rsid w:val="003B7F6E"/>
    <w:rsid w:val="003C0079"/>
    <w:rsid w:val="003C009A"/>
    <w:rsid w:val="003C01C9"/>
    <w:rsid w:val="003C0312"/>
    <w:rsid w:val="003C07D7"/>
    <w:rsid w:val="003C0985"/>
    <w:rsid w:val="003C0B45"/>
    <w:rsid w:val="003C0D5D"/>
    <w:rsid w:val="003C10B8"/>
    <w:rsid w:val="003C14DA"/>
    <w:rsid w:val="003C15AF"/>
    <w:rsid w:val="003C1727"/>
    <w:rsid w:val="003C1B85"/>
    <w:rsid w:val="003C2567"/>
    <w:rsid w:val="003C2752"/>
    <w:rsid w:val="003C2C9D"/>
    <w:rsid w:val="003C2D8A"/>
    <w:rsid w:val="003C2E51"/>
    <w:rsid w:val="003C33B4"/>
    <w:rsid w:val="003C3424"/>
    <w:rsid w:val="003C3B73"/>
    <w:rsid w:val="003C3D3D"/>
    <w:rsid w:val="003C3D6E"/>
    <w:rsid w:val="003C3D70"/>
    <w:rsid w:val="003C3F8B"/>
    <w:rsid w:val="003C40D3"/>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840"/>
    <w:rsid w:val="003C6B82"/>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477"/>
    <w:rsid w:val="003D26AA"/>
    <w:rsid w:val="003D26D0"/>
    <w:rsid w:val="003D27C6"/>
    <w:rsid w:val="003D2C5F"/>
    <w:rsid w:val="003D2E43"/>
    <w:rsid w:val="003D2ED5"/>
    <w:rsid w:val="003D3415"/>
    <w:rsid w:val="003D34FF"/>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A7A"/>
    <w:rsid w:val="003D6B43"/>
    <w:rsid w:val="003D6F6A"/>
    <w:rsid w:val="003D740C"/>
    <w:rsid w:val="003D79E8"/>
    <w:rsid w:val="003D7A03"/>
    <w:rsid w:val="003D7BE2"/>
    <w:rsid w:val="003E0073"/>
    <w:rsid w:val="003E041B"/>
    <w:rsid w:val="003E04C4"/>
    <w:rsid w:val="003E089F"/>
    <w:rsid w:val="003E0974"/>
    <w:rsid w:val="003E0ADB"/>
    <w:rsid w:val="003E0CE4"/>
    <w:rsid w:val="003E0EA5"/>
    <w:rsid w:val="003E0F43"/>
    <w:rsid w:val="003E10EA"/>
    <w:rsid w:val="003E1596"/>
    <w:rsid w:val="003E1661"/>
    <w:rsid w:val="003E16FD"/>
    <w:rsid w:val="003E1868"/>
    <w:rsid w:val="003E1B00"/>
    <w:rsid w:val="003E1CF4"/>
    <w:rsid w:val="003E1E67"/>
    <w:rsid w:val="003E1F86"/>
    <w:rsid w:val="003E1F9F"/>
    <w:rsid w:val="003E23A4"/>
    <w:rsid w:val="003E245E"/>
    <w:rsid w:val="003E24A7"/>
    <w:rsid w:val="003E26B4"/>
    <w:rsid w:val="003E27B0"/>
    <w:rsid w:val="003E2818"/>
    <w:rsid w:val="003E28FA"/>
    <w:rsid w:val="003E296D"/>
    <w:rsid w:val="003E2BA0"/>
    <w:rsid w:val="003E2BF4"/>
    <w:rsid w:val="003E2CD6"/>
    <w:rsid w:val="003E2F90"/>
    <w:rsid w:val="003E2F9E"/>
    <w:rsid w:val="003E300E"/>
    <w:rsid w:val="003E3015"/>
    <w:rsid w:val="003E322C"/>
    <w:rsid w:val="003E34CC"/>
    <w:rsid w:val="003E3524"/>
    <w:rsid w:val="003E361E"/>
    <w:rsid w:val="003E37AD"/>
    <w:rsid w:val="003E37FC"/>
    <w:rsid w:val="003E3944"/>
    <w:rsid w:val="003E3B07"/>
    <w:rsid w:val="003E3B6A"/>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853"/>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8"/>
    <w:rsid w:val="003F13D9"/>
    <w:rsid w:val="003F148D"/>
    <w:rsid w:val="003F1625"/>
    <w:rsid w:val="003F16A0"/>
    <w:rsid w:val="003F16D7"/>
    <w:rsid w:val="003F17EF"/>
    <w:rsid w:val="003F1B6D"/>
    <w:rsid w:val="003F1C93"/>
    <w:rsid w:val="003F1D34"/>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27"/>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6C8F"/>
    <w:rsid w:val="003F6EF6"/>
    <w:rsid w:val="003F715E"/>
    <w:rsid w:val="003F73A0"/>
    <w:rsid w:val="003F75DD"/>
    <w:rsid w:val="003F77A9"/>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F2C"/>
    <w:rsid w:val="0040303D"/>
    <w:rsid w:val="00403065"/>
    <w:rsid w:val="004035E6"/>
    <w:rsid w:val="0040369A"/>
    <w:rsid w:val="0040369E"/>
    <w:rsid w:val="0040379F"/>
    <w:rsid w:val="00403805"/>
    <w:rsid w:val="0040387E"/>
    <w:rsid w:val="004039EE"/>
    <w:rsid w:val="00403E2A"/>
    <w:rsid w:val="00403F25"/>
    <w:rsid w:val="00404011"/>
    <w:rsid w:val="004041FA"/>
    <w:rsid w:val="004048C2"/>
    <w:rsid w:val="0040495B"/>
    <w:rsid w:val="00404D4D"/>
    <w:rsid w:val="00405200"/>
    <w:rsid w:val="004052D5"/>
    <w:rsid w:val="00405898"/>
    <w:rsid w:val="00405A9F"/>
    <w:rsid w:val="00405D95"/>
    <w:rsid w:val="00405F90"/>
    <w:rsid w:val="00406108"/>
    <w:rsid w:val="00406111"/>
    <w:rsid w:val="004061FF"/>
    <w:rsid w:val="004063E8"/>
    <w:rsid w:val="00406412"/>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B8B"/>
    <w:rsid w:val="00414C3F"/>
    <w:rsid w:val="00415033"/>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E81"/>
    <w:rsid w:val="00416F3B"/>
    <w:rsid w:val="004173DF"/>
    <w:rsid w:val="0041743D"/>
    <w:rsid w:val="004174FC"/>
    <w:rsid w:val="00417678"/>
    <w:rsid w:val="0041781B"/>
    <w:rsid w:val="00417992"/>
    <w:rsid w:val="00417D10"/>
    <w:rsid w:val="00417E81"/>
    <w:rsid w:val="00417F3C"/>
    <w:rsid w:val="00420081"/>
    <w:rsid w:val="004200F5"/>
    <w:rsid w:val="00420126"/>
    <w:rsid w:val="00420249"/>
    <w:rsid w:val="004203CF"/>
    <w:rsid w:val="0042044A"/>
    <w:rsid w:val="00420755"/>
    <w:rsid w:val="00420CB7"/>
    <w:rsid w:val="00420CD2"/>
    <w:rsid w:val="00420E53"/>
    <w:rsid w:val="00420ED3"/>
    <w:rsid w:val="004211B9"/>
    <w:rsid w:val="004211F4"/>
    <w:rsid w:val="004211FB"/>
    <w:rsid w:val="004213C2"/>
    <w:rsid w:val="004213E8"/>
    <w:rsid w:val="004213EA"/>
    <w:rsid w:val="0042156E"/>
    <w:rsid w:val="00421800"/>
    <w:rsid w:val="00421B1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D2E"/>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4C9"/>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DBF"/>
    <w:rsid w:val="00432F8F"/>
    <w:rsid w:val="00432F9E"/>
    <w:rsid w:val="00432FA5"/>
    <w:rsid w:val="00433106"/>
    <w:rsid w:val="004331A5"/>
    <w:rsid w:val="00433234"/>
    <w:rsid w:val="0043359F"/>
    <w:rsid w:val="004335E4"/>
    <w:rsid w:val="00433607"/>
    <w:rsid w:val="004338BE"/>
    <w:rsid w:val="00433D8A"/>
    <w:rsid w:val="00433EB1"/>
    <w:rsid w:val="00434066"/>
    <w:rsid w:val="0043410B"/>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86"/>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1AA0"/>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B54"/>
    <w:rsid w:val="00443C38"/>
    <w:rsid w:val="004442A7"/>
    <w:rsid w:val="004442C1"/>
    <w:rsid w:val="004443CD"/>
    <w:rsid w:val="004444A5"/>
    <w:rsid w:val="00444576"/>
    <w:rsid w:val="00444621"/>
    <w:rsid w:val="00444752"/>
    <w:rsid w:val="00444901"/>
    <w:rsid w:val="00444934"/>
    <w:rsid w:val="00444CEB"/>
    <w:rsid w:val="00444F5E"/>
    <w:rsid w:val="0044511A"/>
    <w:rsid w:val="00445262"/>
    <w:rsid w:val="004452F9"/>
    <w:rsid w:val="00445302"/>
    <w:rsid w:val="00445322"/>
    <w:rsid w:val="0044538D"/>
    <w:rsid w:val="00445513"/>
    <w:rsid w:val="0044561E"/>
    <w:rsid w:val="00445625"/>
    <w:rsid w:val="00445907"/>
    <w:rsid w:val="00445AE1"/>
    <w:rsid w:val="00445B66"/>
    <w:rsid w:val="00445CDF"/>
    <w:rsid w:val="00445CFF"/>
    <w:rsid w:val="00445F40"/>
    <w:rsid w:val="004462AF"/>
    <w:rsid w:val="00446424"/>
    <w:rsid w:val="0044662A"/>
    <w:rsid w:val="004466E8"/>
    <w:rsid w:val="004469CA"/>
    <w:rsid w:val="00446C6C"/>
    <w:rsid w:val="00446FCA"/>
    <w:rsid w:val="004470BE"/>
    <w:rsid w:val="00447513"/>
    <w:rsid w:val="00447660"/>
    <w:rsid w:val="0044777F"/>
    <w:rsid w:val="004478FA"/>
    <w:rsid w:val="00447C0D"/>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AD6"/>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7CC"/>
    <w:rsid w:val="00456971"/>
    <w:rsid w:val="00456AC7"/>
    <w:rsid w:val="00456E1C"/>
    <w:rsid w:val="00457287"/>
    <w:rsid w:val="0045742D"/>
    <w:rsid w:val="00457689"/>
    <w:rsid w:val="00457B78"/>
    <w:rsid w:val="00457C5A"/>
    <w:rsid w:val="00457C5E"/>
    <w:rsid w:val="00457D6D"/>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BC1"/>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92E"/>
    <w:rsid w:val="00464A77"/>
    <w:rsid w:val="00464A82"/>
    <w:rsid w:val="00464EE0"/>
    <w:rsid w:val="00464F1D"/>
    <w:rsid w:val="0046517D"/>
    <w:rsid w:val="00465180"/>
    <w:rsid w:val="00465235"/>
    <w:rsid w:val="00465467"/>
    <w:rsid w:val="00465573"/>
    <w:rsid w:val="004658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583"/>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B03"/>
    <w:rsid w:val="00480C70"/>
    <w:rsid w:val="00480C95"/>
    <w:rsid w:val="00480CC5"/>
    <w:rsid w:val="00480FB0"/>
    <w:rsid w:val="0048109C"/>
    <w:rsid w:val="004810EC"/>
    <w:rsid w:val="0048129B"/>
    <w:rsid w:val="004813A4"/>
    <w:rsid w:val="00481607"/>
    <w:rsid w:val="00481611"/>
    <w:rsid w:val="0048176A"/>
    <w:rsid w:val="004818FF"/>
    <w:rsid w:val="00481D56"/>
    <w:rsid w:val="0048215F"/>
    <w:rsid w:val="004821DB"/>
    <w:rsid w:val="00482389"/>
    <w:rsid w:val="00482588"/>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C46"/>
    <w:rsid w:val="00484DC1"/>
    <w:rsid w:val="00484E49"/>
    <w:rsid w:val="00485096"/>
    <w:rsid w:val="004850FF"/>
    <w:rsid w:val="004852CC"/>
    <w:rsid w:val="0048542B"/>
    <w:rsid w:val="0048545A"/>
    <w:rsid w:val="004856D5"/>
    <w:rsid w:val="004856EF"/>
    <w:rsid w:val="0048581D"/>
    <w:rsid w:val="004858C0"/>
    <w:rsid w:val="0048598C"/>
    <w:rsid w:val="00485998"/>
    <w:rsid w:val="00485A0B"/>
    <w:rsid w:val="00485D4F"/>
    <w:rsid w:val="00485E8A"/>
    <w:rsid w:val="004862C1"/>
    <w:rsid w:val="004862DE"/>
    <w:rsid w:val="004863E5"/>
    <w:rsid w:val="004864FB"/>
    <w:rsid w:val="00486710"/>
    <w:rsid w:val="0048671F"/>
    <w:rsid w:val="004869B5"/>
    <w:rsid w:val="00486CD1"/>
    <w:rsid w:val="00486D8C"/>
    <w:rsid w:val="00486E71"/>
    <w:rsid w:val="00486F2D"/>
    <w:rsid w:val="004877D4"/>
    <w:rsid w:val="00487866"/>
    <w:rsid w:val="00487C6E"/>
    <w:rsid w:val="00487C9D"/>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0C5"/>
    <w:rsid w:val="00492206"/>
    <w:rsid w:val="004923A2"/>
    <w:rsid w:val="0049246E"/>
    <w:rsid w:val="00492494"/>
    <w:rsid w:val="004924E5"/>
    <w:rsid w:val="00492597"/>
    <w:rsid w:val="00492619"/>
    <w:rsid w:val="004927F3"/>
    <w:rsid w:val="0049349F"/>
    <w:rsid w:val="004935A4"/>
    <w:rsid w:val="004935FF"/>
    <w:rsid w:val="004936E2"/>
    <w:rsid w:val="0049384A"/>
    <w:rsid w:val="004938AA"/>
    <w:rsid w:val="00493ADE"/>
    <w:rsid w:val="00493D08"/>
    <w:rsid w:val="00493E9F"/>
    <w:rsid w:val="004940A0"/>
    <w:rsid w:val="004944EB"/>
    <w:rsid w:val="004949D8"/>
    <w:rsid w:val="00494A74"/>
    <w:rsid w:val="00494AEE"/>
    <w:rsid w:val="00494C92"/>
    <w:rsid w:val="00494CAE"/>
    <w:rsid w:val="00494CB0"/>
    <w:rsid w:val="00494E75"/>
    <w:rsid w:val="0049501E"/>
    <w:rsid w:val="00495071"/>
    <w:rsid w:val="004952BB"/>
    <w:rsid w:val="00495667"/>
    <w:rsid w:val="00495F5C"/>
    <w:rsid w:val="004961DB"/>
    <w:rsid w:val="00496204"/>
    <w:rsid w:val="0049653E"/>
    <w:rsid w:val="00496BEF"/>
    <w:rsid w:val="00496DC2"/>
    <w:rsid w:val="00496E38"/>
    <w:rsid w:val="00496E8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37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4C6"/>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4F4F"/>
    <w:rsid w:val="004A51FA"/>
    <w:rsid w:val="004A5270"/>
    <w:rsid w:val="004A5650"/>
    <w:rsid w:val="004A57FC"/>
    <w:rsid w:val="004A59FF"/>
    <w:rsid w:val="004A5BC2"/>
    <w:rsid w:val="004A5D36"/>
    <w:rsid w:val="004A5DBB"/>
    <w:rsid w:val="004A6033"/>
    <w:rsid w:val="004A629F"/>
    <w:rsid w:val="004A63EF"/>
    <w:rsid w:val="004A64A5"/>
    <w:rsid w:val="004A6A97"/>
    <w:rsid w:val="004A6EF6"/>
    <w:rsid w:val="004A7016"/>
    <w:rsid w:val="004A705C"/>
    <w:rsid w:val="004A7136"/>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852"/>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96C"/>
    <w:rsid w:val="004B4A0F"/>
    <w:rsid w:val="004B4B36"/>
    <w:rsid w:val="004B4F6B"/>
    <w:rsid w:val="004B50E0"/>
    <w:rsid w:val="004B5101"/>
    <w:rsid w:val="004B51A6"/>
    <w:rsid w:val="004B549C"/>
    <w:rsid w:val="004B55EC"/>
    <w:rsid w:val="004B5856"/>
    <w:rsid w:val="004B587E"/>
    <w:rsid w:val="004B5A24"/>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67"/>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C9C"/>
    <w:rsid w:val="004C4E2C"/>
    <w:rsid w:val="004C4E3B"/>
    <w:rsid w:val="004C4EC6"/>
    <w:rsid w:val="004C4F33"/>
    <w:rsid w:val="004C4FAD"/>
    <w:rsid w:val="004C521E"/>
    <w:rsid w:val="004C5283"/>
    <w:rsid w:val="004C5353"/>
    <w:rsid w:val="004C566C"/>
    <w:rsid w:val="004C5685"/>
    <w:rsid w:val="004C5C44"/>
    <w:rsid w:val="004C5DF9"/>
    <w:rsid w:val="004C5EF0"/>
    <w:rsid w:val="004C5FD0"/>
    <w:rsid w:val="004C6225"/>
    <w:rsid w:val="004C62FD"/>
    <w:rsid w:val="004C63D6"/>
    <w:rsid w:val="004C660B"/>
    <w:rsid w:val="004C6664"/>
    <w:rsid w:val="004C6757"/>
    <w:rsid w:val="004C6806"/>
    <w:rsid w:val="004C6855"/>
    <w:rsid w:val="004C6876"/>
    <w:rsid w:val="004C6D06"/>
    <w:rsid w:val="004C6D93"/>
    <w:rsid w:val="004C6F9C"/>
    <w:rsid w:val="004C7229"/>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E74"/>
    <w:rsid w:val="004D4F4F"/>
    <w:rsid w:val="004D5011"/>
    <w:rsid w:val="004D50CC"/>
    <w:rsid w:val="004D53FC"/>
    <w:rsid w:val="004D5454"/>
    <w:rsid w:val="004D55EF"/>
    <w:rsid w:val="004D58D1"/>
    <w:rsid w:val="004D5B2C"/>
    <w:rsid w:val="004D5D39"/>
    <w:rsid w:val="004D5DBD"/>
    <w:rsid w:val="004D5DD1"/>
    <w:rsid w:val="004D5E14"/>
    <w:rsid w:val="004D5F02"/>
    <w:rsid w:val="004D6010"/>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245"/>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712"/>
    <w:rsid w:val="004E3892"/>
    <w:rsid w:val="004E3AAC"/>
    <w:rsid w:val="004E3B0E"/>
    <w:rsid w:val="004E3F44"/>
    <w:rsid w:val="004E3FD8"/>
    <w:rsid w:val="004E4017"/>
    <w:rsid w:val="004E40EB"/>
    <w:rsid w:val="004E4463"/>
    <w:rsid w:val="004E471C"/>
    <w:rsid w:val="004E48DC"/>
    <w:rsid w:val="004E48FD"/>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5FD3"/>
    <w:rsid w:val="004E60E6"/>
    <w:rsid w:val="004E6158"/>
    <w:rsid w:val="004E6184"/>
    <w:rsid w:val="004E62F9"/>
    <w:rsid w:val="004E6463"/>
    <w:rsid w:val="004E66C7"/>
    <w:rsid w:val="004E686A"/>
    <w:rsid w:val="004E6CEA"/>
    <w:rsid w:val="004E6EC1"/>
    <w:rsid w:val="004E6F18"/>
    <w:rsid w:val="004E6FE4"/>
    <w:rsid w:val="004E72B8"/>
    <w:rsid w:val="004E74E6"/>
    <w:rsid w:val="004E7605"/>
    <w:rsid w:val="004E76A5"/>
    <w:rsid w:val="004E7B7F"/>
    <w:rsid w:val="004E7C85"/>
    <w:rsid w:val="004E7CA2"/>
    <w:rsid w:val="004E7CE5"/>
    <w:rsid w:val="004E7F50"/>
    <w:rsid w:val="004F01B4"/>
    <w:rsid w:val="004F020A"/>
    <w:rsid w:val="004F03B0"/>
    <w:rsid w:val="004F03B8"/>
    <w:rsid w:val="004F09B7"/>
    <w:rsid w:val="004F0CA2"/>
    <w:rsid w:val="004F0F0C"/>
    <w:rsid w:val="004F133C"/>
    <w:rsid w:val="004F13D2"/>
    <w:rsid w:val="004F1443"/>
    <w:rsid w:val="004F152A"/>
    <w:rsid w:val="004F1633"/>
    <w:rsid w:val="004F16DD"/>
    <w:rsid w:val="004F1761"/>
    <w:rsid w:val="004F180E"/>
    <w:rsid w:val="004F18ED"/>
    <w:rsid w:val="004F1A00"/>
    <w:rsid w:val="004F1AEF"/>
    <w:rsid w:val="004F1D8E"/>
    <w:rsid w:val="004F2524"/>
    <w:rsid w:val="004F2740"/>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90E"/>
    <w:rsid w:val="004F4C02"/>
    <w:rsid w:val="004F4E53"/>
    <w:rsid w:val="004F5026"/>
    <w:rsid w:val="004F51DD"/>
    <w:rsid w:val="004F549B"/>
    <w:rsid w:val="004F556C"/>
    <w:rsid w:val="004F58AB"/>
    <w:rsid w:val="004F5996"/>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3E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67"/>
    <w:rsid w:val="00504C77"/>
    <w:rsid w:val="00504CBB"/>
    <w:rsid w:val="00504D9B"/>
    <w:rsid w:val="00504DE2"/>
    <w:rsid w:val="00504F3B"/>
    <w:rsid w:val="00504F81"/>
    <w:rsid w:val="00504F91"/>
    <w:rsid w:val="005051A8"/>
    <w:rsid w:val="005055D4"/>
    <w:rsid w:val="005056E6"/>
    <w:rsid w:val="00505712"/>
    <w:rsid w:val="005057FB"/>
    <w:rsid w:val="0050595A"/>
    <w:rsid w:val="00505A2A"/>
    <w:rsid w:val="00505B7C"/>
    <w:rsid w:val="00505DA4"/>
    <w:rsid w:val="00505E28"/>
    <w:rsid w:val="00505E39"/>
    <w:rsid w:val="00505E47"/>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0EBA"/>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3FFE"/>
    <w:rsid w:val="00514581"/>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8C5"/>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3F7"/>
    <w:rsid w:val="00527489"/>
    <w:rsid w:val="00527656"/>
    <w:rsid w:val="00527860"/>
    <w:rsid w:val="00527A58"/>
    <w:rsid w:val="00527AD6"/>
    <w:rsid w:val="00527AF6"/>
    <w:rsid w:val="00527D25"/>
    <w:rsid w:val="0053012B"/>
    <w:rsid w:val="00530314"/>
    <w:rsid w:val="005305B9"/>
    <w:rsid w:val="0053066C"/>
    <w:rsid w:val="0053069E"/>
    <w:rsid w:val="0053073F"/>
    <w:rsid w:val="0053084A"/>
    <w:rsid w:val="00530AFD"/>
    <w:rsid w:val="00530ED0"/>
    <w:rsid w:val="00531187"/>
    <w:rsid w:val="005311FD"/>
    <w:rsid w:val="0053125A"/>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A80"/>
    <w:rsid w:val="00535B60"/>
    <w:rsid w:val="00535B74"/>
    <w:rsid w:val="00535EEE"/>
    <w:rsid w:val="00535F76"/>
    <w:rsid w:val="005367AA"/>
    <w:rsid w:val="00536A7B"/>
    <w:rsid w:val="00536AEE"/>
    <w:rsid w:val="00536D1E"/>
    <w:rsid w:val="00536D39"/>
    <w:rsid w:val="00536D47"/>
    <w:rsid w:val="00536E5B"/>
    <w:rsid w:val="0053707D"/>
    <w:rsid w:val="00537092"/>
    <w:rsid w:val="00537640"/>
    <w:rsid w:val="0053782E"/>
    <w:rsid w:val="00537989"/>
    <w:rsid w:val="005379BC"/>
    <w:rsid w:val="00537A6D"/>
    <w:rsid w:val="00537BE9"/>
    <w:rsid w:val="00537E0E"/>
    <w:rsid w:val="00537F0B"/>
    <w:rsid w:val="00540055"/>
    <w:rsid w:val="00540147"/>
    <w:rsid w:val="00540172"/>
    <w:rsid w:val="00540613"/>
    <w:rsid w:val="00540725"/>
    <w:rsid w:val="005407E8"/>
    <w:rsid w:val="00540921"/>
    <w:rsid w:val="00540925"/>
    <w:rsid w:val="00540C7A"/>
    <w:rsid w:val="005410B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D54"/>
    <w:rsid w:val="00543D5F"/>
    <w:rsid w:val="00543EBF"/>
    <w:rsid w:val="00543FA3"/>
    <w:rsid w:val="00543FEC"/>
    <w:rsid w:val="005440B6"/>
    <w:rsid w:val="005443D2"/>
    <w:rsid w:val="00544462"/>
    <w:rsid w:val="00544574"/>
    <w:rsid w:val="00544671"/>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94B"/>
    <w:rsid w:val="00547A1F"/>
    <w:rsid w:val="00547B9C"/>
    <w:rsid w:val="00547D9B"/>
    <w:rsid w:val="00547DF6"/>
    <w:rsid w:val="00547F14"/>
    <w:rsid w:val="00550155"/>
    <w:rsid w:val="0055049D"/>
    <w:rsid w:val="0055052C"/>
    <w:rsid w:val="00550589"/>
    <w:rsid w:val="00550781"/>
    <w:rsid w:val="0055088A"/>
    <w:rsid w:val="00550ACD"/>
    <w:rsid w:val="00550D6F"/>
    <w:rsid w:val="00550F23"/>
    <w:rsid w:val="00550FC4"/>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023"/>
    <w:rsid w:val="00555115"/>
    <w:rsid w:val="00555273"/>
    <w:rsid w:val="005552B9"/>
    <w:rsid w:val="00555520"/>
    <w:rsid w:val="00555713"/>
    <w:rsid w:val="00555772"/>
    <w:rsid w:val="00555817"/>
    <w:rsid w:val="00555D6F"/>
    <w:rsid w:val="00555E29"/>
    <w:rsid w:val="00556446"/>
    <w:rsid w:val="00556680"/>
    <w:rsid w:val="005566E6"/>
    <w:rsid w:val="005567BF"/>
    <w:rsid w:val="005569D2"/>
    <w:rsid w:val="00556B1A"/>
    <w:rsid w:val="00556F48"/>
    <w:rsid w:val="00556F53"/>
    <w:rsid w:val="005570E7"/>
    <w:rsid w:val="0055718D"/>
    <w:rsid w:val="00557464"/>
    <w:rsid w:val="00557543"/>
    <w:rsid w:val="0055771C"/>
    <w:rsid w:val="00557A2C"/>
    <w:rsid w:val="00557CAB"/>
    <w:rsid w:val="00557D87"/>
    <w:rsid w:val="00560571"/>
    <w:rsid w:val="00560637"/>
    <w:rsid w:val="0056090D"/>
    <w:rsid w:val="00560AC9"/>
    <w:rsid w:val="00560E36"/>
    <w:rsid w:val="0056114B"/>
    <w:rsid w:val="005611F7"/>
    <w:rsid w:val="00561250"/>
    <w:rsid w:val="0056134D"/>
    <w:rsid w:val="00561361"/>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3EF"/>
    <w:rsid w:val="00563430"/>
    <w:rsid w:val="00563507"/>
    <w:rsid w:val="005637F0"/>
    <w:rsid w:val="00563A1A"/>
    <w:rsid w:val="00563AE8"/>
    <w:rsid w:val="00563FD2"/>
    <w:rsid w:val="00564002"/>
    <w:rsid w:val="0056403C"/>
    <w:rsid w:val="0056434D"/>
    <w:rsid w:val="00564597"/>
    <w:rsid w:val="005646BB"/>
    <w:rsid w:val="005648A6"/>
    <w:rsid w:val="00564903"/>
    <w:rsid w:val="00564B83"/>
    <w:rsid w:val="00564D7E"/>
    <w:rsid w:val="00564E6A"/>
    <w:rsid w:val="00564EB9"/>
    <w:rsid w:val="00564FB1"/>
    <w:rsid w:val="005651A1"/>
    <w:rsid w:val="005651E9"/>
    <w:rsid w:val="005651FD"/>
    <w:rsid w:val="005653BF"/>
    <w:rsid w:val="0056541A"/>
    <w:rsid w:val="005654B4"/>
    <w:rsid w:val="00565769"/>
    <w:rsid w:val="00566F5A"/>
    <w:rsid w:val="00566F7B"/>
    <w:rsid w:val="0056704C"/>
    <w:rsid w:val="00567191"/>
    <w:rsid w:val="0056719E"/>
    <w:rsid w:val="00567657"/>
    <w:rsid w:val="005676F8"/>
    <w:rsid w:val="0056776C"/>
    <w:rsid w:val="005678BE"/>
    <w:rsid w:val="00567B3B"/>
    <w:rsid w:val="00567B75"/>
    <w:rsid w:val="00567B9D"/>
    <w:rsid w:val="00567C60"/>
    <w:rsid w:val="005701C5"/>
    <w:rsid w:val="0057021C"/>
    <w:rsid w:val="00570227"/>
    <w:rsid w:val="0057025F"/>
    <w:rsid w:val="005702B4"/>
    <w:rsid w:val="005703E3"/>
    <w:rsid w:val="00570409"/>
    <w:rsid w:val="0057043D"/>
    <w:rsid w:val="00570441"/>
    <w:rsid w:val="00570475"/>
    <w:rsid w:val="0057052C"/>
    <w:rsid w:val="0057054C"/>
    <w:rsid w:val="00570764"/>
    <w:rsid w:val="0057088B"/>
    <w:rsid w:val="005708C3"/>
    <w:rsid w:val="005708C6"/>
    <w:rsid w:val="00570AD7"/>
    <w:rsid w:val="00570B4B"/>
    <w:rsid w:val="00570C83"/>
    <w:rsid w:val="00570D43"/>
    <w:rsid w:val="0057118B"/>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80C"/>
    <w:rsid w:val="00574B3F"/>
    <w:rsid w:val="00574D14"/>
    <w:rsid w:val="00574FDC"/>
    <w:rsid w:val="005753DB"/>
    <w:rsid w:val="00575499"/>
    <w:rsid w:val="005756BD"/>
    <w:rsid w:val="005758AF"/>
    <w:rsid w:val="005759B2"/>
    <w:rsid w:val="005760C5"/>
    <w:rsid w:val="005763A6"/>
    <w:rsid w:val="00576592"/>
    <w:rsid w:val="00576665"/>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732"/>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97B"/>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D44"/>
    <w:rsid w:val="00593EDF"/>
    <w:rsid w:val="00594131"/>
    <w:rsid w:val="005941FB"/>
    <w:rsid w:val="005943C6"/>
    <w:rsid w:val="005943CF"/>
    <w:rsid w:val="0059468D"/>
    <w:rsid w:val="00594692"/>
    <w:rsid w:val="005946E2"/>
    <w:rsid w:val="0059486C"/>
    <w:rsid w:val="0059497D"/>
    <w:rsid w:val="00594A64"/>
    <w:rsid w:val="00594ABF"/>
    <w:rsid w:val="00594C02"/>
    <w:rsid w:val="00594E33"/>
    <w:rsid w:val="00594FBB"/>
    <w:rsid w:val="005951C0"/>
    <w:rsid w:val="005952A7"/>
    <w:rsid w:val="00595308"/>
    <w:rsid w:val="00595600"/>
    <w:rsid w:val="00595777"/>
    <w:rsid w:val="005957BB"/>
    <w:rsid w:val="00595D0D"/>
    <w:rsid w:val="00595DA2"/>
    <w:rsid w:val="00595E1D"/>
    <w:rsid w:val="00595E51"/>
    <w:rsid w:val="00595E99"/>
    <w:rsid w:val="0059613A"/>
    <w:rsid w:val="005961BF"/>
    <w:rsid w:val="00596308"/>
    <w:rsid w:val="005968C4"/>
    <w:rsid w:val="0059715B"/>
    <w:rsid w:val="00597605"/>
    <w:rsid w:val="005978AF"/>
    <w:rsid w:val="0059793E"/>
    <w:rsid w:val="00597A36"/>
    <w:rsid w:val="00597ABD"/>
    <w:rsid w:val="00597D73"/>
    <w:rsid w:val="00597DF6"/>
    <w:rsid w:val="005A0274"/>
    <w:rsid w:val="005A049F"/>
    <w:rsid w:val="005A04E7"/>
    <w:rsid w:val="005A0590"/>
    <w:rsid w:val="005A05C6"/>
    <w:rsid w:val="005A0753"/>
    <w:rsid w:val="005A0779"/>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242"/>
    <w:rsid w:val="005A1382"/>
    <w:rsid w:val="005A14AD"/>
    <w:rsid w:val="005A14EF"/>
    <w:rsid w:val="005A171B"/>
    <w:rsid w:val="005A18F9"/>
    <w:rsid w:val="005A1AA7"/>
    <w:rsid w:val="005A1BAF"/>
    <w:rsid w:val="005A1C03"/>
    <w:rsid w:val="005A1CC6"/>
    <w:rsid w:val="005A2229"/>
    <w:rsid w:val="005A23BE"/>
    <w:rsid w:val="005A2422"/>
    <w:rsid w:val="005A242C"/>
    <w:rsid w:val="005A262E"/>
    <w:rsid w:val="005A29DD"/>
    <w:rsid w:val="005A2A99"/>
    <w:rsid w:val="005A2C07"/>
    <w:rsid w:val="005A2ECC"/>
    <w:rsid w:val="005A305F"/>
    <w:rsid w:val="005A31A0"/>
    <w:rsid w:val="005A320D"/>
    <w:rsid w:val="005A3520"/>
    <w:rsid w:val="005A36DF"/>
    <w:rsid w:val="005A36E3"/>
    <w:rsid w:val="005A37BB"/>
    <w:rsid w:val="005A3A31"/>
    <w:rsid w:val="005A3A39"/>
    <w:rsid w:val="005A3BB1"/>
    <w:rsid w:val="005A3E31"/>
    <w:rsid w:val="005A40D5"/>
    <w:rsid w:val="005A40E0"/>
    <w:rsid w:val="005A40E7"/>
    <w:rsid w:val="005A416C"/>
    <w:rsid w:val="005A43AF"/>
    <w:rsid w:val="005A440B"/>
    <w:rsid w:val="005A44A5"/>
    <w:rsid w:val="005A45E2"/>
    <w:rsid w:val="005A4668"/>
    <w:rsid w:val="005A4762"/>
    <w:rsid w:val="005A47D2"/>
    <w:rsid w:val="005A4867"/>
    <w:rsid w:val="005A48BF"/>
    <w:rsid w:val="005A4971"/>
    <w:rsid w:val="005A4C17"/>
    <w:rsid w:val="005A4F86"/>
    <w:rsid w:val="005A5407"/>
    <w:rsid w:val="005A5487"/>
    <w:rsid w:val="005A588D"/>
    <w:rsid w:val="005A58FA"/>
    <w:rsid w:val="005A59CF"/>
    <w:rsid w:val="005A5BFE"/>
    <w:rsid w:val="005A5C55"/>
    <w:rsid w:val="005A5E9B"/>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D77"/>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B7CEE"/>
    <w:rsid w:val="005C001C"/>
    <w:rsid w:val="005C01BD"/>
    <w:rsid w:val="005C0625"/>
    <w:rsid w:val="005C083F"/>
    <w:rsid w:val="005C0904"/>
    <w:rsid w:val="005C0908"/>
    <w:rsid w:val="005C09BF"/>
    <w:rsid w:val="005C0A6B"/>
    <w:rsid w:val="005C0B8D"/>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665"/>
    <w:rsid w:val="005D0790"/>
    <w:rsid w:val="005D0A84"/>
    <w:rsid w:val="005D0AE5"/>
    <w:rsid w:val="005D0D3E"/>
    <w:rsid w:val="005D0DBA"/>
    <w:rsid w:val="005D1455"/>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5012"/>
    <w:rsid w:val="005D5053"/>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D7FFC"/>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5EE"/>
    <w:rsid w:val="005E66AC"/>
    <w:rsid w:val="005E66C7"/>
    <w:rsid w:val="005E66F1"/>
    <w:rsid w:val="005E6718"/>
    <w:rsid w:val="005E6AFB"/>
    <w:rsid w:val="005E6B86"/>
    <w:rsid w:val="005E6C10"/>
    <w:rsid w:val="005E6EA6"/>
    <w:rsid w:val="005E7264"/>
    <w:rsid w:val="005E7698"/>
    <w:rsid w:val="005E7849"/>
    <w:rsid w:val="005E7888"/>
    <w:rsid w:val="005E7A8C"/>
    <w:rsid w:val="005E7F93"/>
    <w:rsid w:val="005E7FF6"/>
    <w:rsid w:val="005F00CC"/>
    <w:rsid w:val="005F01BB"/>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7A7"/>
    <w:rsid w:val="005F28FD"/>
    <w:rsid w:val="005F2A68"/>
    <w:rsid w:val="005F2C90"/>
    <w:rsid w:val="005F3597"/>
    <w:rsid w:val="005F369B"/>
    <w:rsid w:val="005F37E8"/>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B6"/>
    <w:rsid w:val="005F6FFC"/>
    <w:rsid w:val="005F75E7"/>
    <w:rsid w:val="005F7696"/>
    <w:rsid w:val="005F785B"/>
    <w:rsid w:val="005F78FB"/>
    <w:rsid w:val="005F7AC5"/>
    <w:rsid w:val="005F7CC1"/>
    <w:rsid w:val="005F7D98"/>
    <w:rsid w:val="00600056"/>
    <w:rsid w:val="00600268"/>
    <w:rsid w:val="0060031E"/>
    <w:rsid w:val="006004DE"/>
    <w:rsid w:val="00600593"/>
    <w:rsid w:val="00600AA2"/>
    <w:rsid w:val="00600AAB"/>
    <w:rsid w:val="00600AD5"/>
    <w:rsid w:val="00600B6C"/>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7A"/>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ADC"/>
    <w:rsid w:val="00605B5D"/>
    <w:rsid w:val="00605B62"/>
    <w:rsid w:val="00605D3E"/>
    <w:rsid w:val="006067A1"/>
    <w:rsid w:val="00606D69"/>
    <w:rsid w:val="00606EB5"/>
    <w:rsid w:val="00606F53"/>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1E40"/>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0B"/>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79B"/>
    <w:rsid w:val="006178DD"/>
    <w:rsid w:val="00617B93"/>
    <w:rsid w:val="00617ED6"/>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1FF8"/>
    <w:rsid w:val="0062290F"/>
    <w:rsid w:val="00622FF3"/>
    <w:rsid w:val="0062315F"/>
    <w:rsid w:val="00623228"/>
    <w:rsid w:val="0062328C"/>
    <w:rsid w:val="00623367"/>
    <w:rsid w:val="00623427"/>
    <w:rsid w:val="00623503"/>
    <w:rsid w:val="006236E1"/>
    <w:rsid w:val="00623881"/>
    <w:rsid w:val="00623941"/>
    <w:rsid w:val="00623AEB"/>
    <w:rsid w:val="00623C6A"/>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6EB"/>
    <w:rsid w:val="006257C2"/>
    <w:rsid w:val="00625B24"/>
    <w:rsid w:val="00625CA5"/>
    <w:rsid w:val="00625E16"/>
    <w:rsid w:val="00625F9B"/>
    <w:rsid w:val="00626120"/>
    <w:rsid w:val="006263FC"/>
    <w:rsid w:val="00626402"/>
    <w:rsid w:val="00626447"/>
    <w:rsid w:val="0062657C"/>
    <w:rsid w:val="00626BBB"/>
    <w:rsid w:val="00626C25"/>
    <w:rsid w:val="00626E64"/>
    <w:rsid w:val="0062725A"/>
    <w:rsid w:val="0062729E"/>
    <w:rsid w:val="00627338"/>
    <w:rsid w:val="0062744F"/>
    <w:rsid w:val="006278D4"/>
    <w:rsid w:val="0062795C"/>
    <w:rsid w:val="00627BA3"/>
    <w:rsid w:val="00627C39"/>
    <w:rsid w:val="00627CD1"/>
    <w:rsid w:val="00627E44"/>
    <w:rsid w:val="006300D7"/>
    <w:rsid w:val="00630333"/>
    <w:rsid w:val="006307C7"/>
    <w:rsid w:val="0063082D"/>
    <w:rsid w:val="006308E7"/>
    <w:rsid w:val="00630A21"/>
    <w:rsid w:val="00631007"/>
    <w:rsid w:val="006311DF"/>
    <w:rsid w:val="0063120C"/>
    <w:rsid w:val="006312B2"/>
    <w:rsid w:val="006315FC"/>
    <w:rsid w:val="00631826"/>
    <w:rsid w:val="00631C5B"/>
    <w:rsid w:val="0063202C"/>
    <w:rsid w:val="00632170"/>
    <w:rsid w:val="00632220"/>
    <w:rsid w:val="006322C6"/>
    <w:rsid w:val="00632568"/>
    <w:rsid w:val="0063262E"/>
    <w:rsid w:val="006326BC"/>
    <w:rsid w:val="00632763"/>
    <w:rsid w:val="00632927"/>
    <w:rsid w:val="00632A0E"/>
    <w:rsid w:val="00632A4C"/>
    <w:rsid w:val="00632B82"/>
    <w:rsid w:val="00632EEF"/>
    <w:rsid w:val="00632F2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D0E"/>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739"/>
    <w:rsid w:val="006409F3"/>
    <w:rsid w:val="00640B88"/>
    <w:rsid w:val="00640E6A"/>
    <w:rsid w:val="00640E9C"/>
    <w:rsid w:val="00640EBE"/>
    <w:rsid w:val="00641061"/>
    <w:rsid w:val="006411DF"/>
    <w:rsid w:val="00641542"/>
    <w:rsid w:val="006419ED"/>
    <w:rsid w:val="00641A67"/>
    <w:rsid w:val="00641AED"/>
    <w:rsid w:val="00641D92"/>
    <w:rsid w:val="00641E5D"/>
    <w:rsid w:val="00642409"/>
    <w:rsid w:val="006424C9"/>
    <w:rsid w:val="006427DE"/>
    <w:rsid w:val="00642A22"/>
    <w:rsid w:val="00642C85"/>
    <w:rsid w:val="00642D10"/>
    <w:rsid w:val="00642D14"/>
    <w:rsid w:val="00642E65"/>
    <w:rsid w:val="0064303B"/>
    <w:rsid w:val="00643058"/>
    <w:rsid w:val="0064320A"/>
    <w:rsid w:val="00643339"/>
    <w:rsid w:val="0064360E"/>
    <w:rsid w:val="00643769"/>
    <w:rsid w:val="00643891"/>
    <w:rsid w:val="00643BD9"/>
    <w:rsid w:val="00643CB4"/>
    <w:rsid w:val="00643DCD"/>
    <w:rsid w:val="00644200"/>
    <w:rsid w:val="0064428B"/>
    <w:rsid w:val="00644454"/>
    <w:rsid w:val="00644511"/>
    <w:rsid w:val="0064472F"/>
    <w:rsid w:val="006447EA"/>
    <w:rsid w:val="0064486C"/>
    <w:rsid w:val="006449B7"/>
    <w:rsid w:val="006449C6"/>
    <w:rsid w:val="00644AB3"/>
    <w:rsid w:val="00644AC3"/>
    <w:rsid w:val="00644BF1"/>
    <w:rsid w:val="00644E60"/>
    <w:rsid w:val="0064509E"/>
    <w:rsid w:val="00645190"/>
    <w:rsid w:val="00645206"/>
    <w:rsid w:val="006457CE"/>
    <w:rsid w:val="00645835"/>
    <w:rsid w:val="006458CA"/>
    <w:rsid w:val="00645ACC"/>
    <w:rsid w:val="00645C50"/>
    <w:rsid w:val="0064604A"/>
    <w:rsid w:val="0064612B"/>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5009A"/>
    <w:rsid w:val="00650150"/>
    <w:rsid w:val="00650854"/>
    <w:rsid w:val="00650D1E"/>
    <w:rsid w:val="00650D3F"/>
    <w:rsid w:val="00650EB8"/>
    <w:rsid w:val="00650F7C"/>
    <w:rsid w:val="00650FBE"/>
    <w:rsid w:val="0065124D"/>
    <w:rsid w:val="006513D5"/>
    <w:rsid w:val="00651437"/>
    <w:rsid w:val="006518B1"/>
    <w:rsid w:val="006519CF"/>
    <w:rsid w:val="00651AD3"/>
    <w:rsid w:val="00651B74"/>
    <w:rsid w:val="00651B99"/>
    <w:rsid w:val="00651CF5"/>
    <w:rsid w:val="00651FA0"/>
    <w:rsid w:val="00652085"/>
    <w:rsid w:val="0065219A"/>
    <w:rsid w:val="006523A4"/>
    <w:rsid w:val="00652599"/>
    <w:rsid w:val="0065283C"/>
    <w:rsid w:val="00652ACA"/>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994"/>
    <w:rsid w:val="00657D4D"/>
    <w:rsid w:val="00657EF3"/>
    <w:rsid w:val="00657F67"/>
    <w:rsid w:val="006604E8"/>
    <w:rsid w:val="0066057C"/>
    <w:rsid w:val="006605DC"/>
    <w:rsid w:val="00660B35"/>
    <w:rsid w:val="00661111"/>
    <w:rsid w:val="0066146F"/>
    <w:rsid w:val="00661621"/>
    <w:rsid w:val="00661636"/>
    <w:rsid w:val="00661886"/>
    <w:rsid w:val="00661AD3"/>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CE9"/>
    <w:rsid w:val="00663DAB"/>
    <w:rsid w:val="00664071"/>
    <w:rsid w:val="00664255"/>
    <w:rsid w:val="0066438D"/>
    <w:rsid w:val="00664559"/>
    <w:rsid w:val="00664678"/>
    <w:rsid w:val="006646F4"/>
    <w:rsid w:val="006649BB"/>
    <w:rsid w:val="006649D7"/>
    <w:rsid w:val="00664C96"/>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96"/>
    <w:rsid w:val="006671B0"/>
    <w:rsid w:val="006672FC"/>
    <w:rsid w:val="00667378"/>
    <w:rsid w:val="0066745C"/>
    <w:rsid w:val="00667537"/>
    <w:rsid w:val="006675ED"/>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3B6"/>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5CE"/>
    <w:rsid w:val="006746C0"/>
    <w:rsid w:val="00675478"/>
    <w:rsid w:val="006754D4"/>
    <w:rsid w:val="00675652"/>
    <w:rsid w:val="006757B3"/>
    <w:rsid w:val="006758E5"/>
    <w:rsid w:val="00675B15"/>
    <w:rsid w:val="00675C1A"/>
    <w:rsid w:val="00675C2E"/>
    <w:rsid w:val="00675DA0"/>
    <w:rsid w:val="00675ECB"/>
    <w:rsid w:val="00676086"/>
    <w:rsid w:val="00676407"/>
    <w:rsid w:val="0067649C"/>
    <w:rsid w:val="006764D9"/>
    <w:rsid w:val="00676577"/>
    <w:rsid w:val="006765BA"/>
    <w:rsid w:val="0067663F"/>
    <w:rsid w:val="006766D0"/>
    <w:rsid w:val="006767B8"/>
    <w:rsid w:val="006768F3"/>
    <w:rsid w:val="00676985"/>
    <w:rsid w:val="00677725"/>
    <w:rsid w:val="006779A2"/>
    <w:rsid w:val="00677D0D"/>
    <w:rsid w:val="00677F10"/>
    <w:rsid w:val="0068013A"/>
    <w:rsid w:val="006801BE"/>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44"/>
    <w:rsid w:val="0068155D"/>
    <w:rsid w:val="006815B8"/>
    <w:rsid w:val="00681972"/>
    <w:rsid w:val="00681DE0"/>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96A"/>
    <w:rsid w:val="00685996"/>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E18"/>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4B5"/>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3FD"/>
    <w:rsid w:val="0069447C"/>
    <w:rsid w:val="006945BE"/>
    <w:rsid w:val="0069463D"/>
    <w:rsid w:val="006949AD"/>
    <w:rsid w:val="006949AE"/>
    <w:rsid w:val="00694BA7"/>
    <w:rsid w:val="00694BC2"/>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88"/>
    <w:rsid w:val="00696AE4"/>
    <w:rsid w:val="00696B6A"/>
    <w:rsid w:val="00696D4E"/>
    <w:rsid w:val="00696D7E"/>
    <w:rsid w:val="00696DD1"/>
    <w:rsid w:val="00697181"/>
    <w:rsid w:val="00697409"/>
    <w:rsid w:val="0069755C"/>
    <w:rsid w:val="00697720"/>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158"/>
    <w:rsid w:val="006A42B5"/>
    <w:rsid w:val="006A44BC"/>
    <w:rsid w:val="006A4917"/>
    <w:rsid w:val="006A49B5"/>
    <w:rsid w:val="006A4B8E"/>
    <w:rsid w:val="006A4DFF"/>
    <w:rsid w:val="006A4FF3"/>
    <w:rsid w:val="006A53B7"/>
    <w:rsid w:val="006A53C1"/>
    <w:rsid w:val="006A5551"/>
    <w:rsid w:val="006A59B1"/>
    <w:rsid w:val="006A5A45"/>
    <w:rsid w:val="006A5C57"/>
    <w:rsid w:val="006A5CA3"/>
    <w:rsid w:val="006A5CEA"/>
    <w:rsid w:val="006A5D5C"/>
    <w:rsid w:val="006A5E26"/>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A7DFD"/>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BFF"/>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9CE"/>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28DD"/>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87B"/>
    <w:rsid w:val="006C6985"/>
    <w:rsid w:val="006C6DDC"/>
    <w:rsid w:val="006C6E92"/>
    <w:rsid w:val="006C6F16"/>
    <w:rsid w:val="006C70DA"/>
    <w:rsid w:val="006C71A1"/>
    <w:rsid w:val="006C7289"/>
    <w:rsid w:val="006C75C9"/>
    <w:rsid w:val="006C78D5"/>
    <w:rsid w:val="006C7A54"/>
    <w:rsid w:val="006C7CAC"/>
    <w:rsid w:val="006C7FB9"/>
    <w:rsid w:val="006D0349"/>
    <w:rsid w:val="006D03B0"/>
    <w:rsid w:val="006D05B9"/>
    <w:rsid w:val="006D0612"/>
    <w:rsid w:val="006D0706"/>
    <w:rsid w:val="006D073A"/>
    <w:rsid w:val="006D07F3"/>
    <w:rsid w:val="006D0846"/>
    <w:rsid w:val="006D0C09"/>
    <w:rsid w:val="006D0EBC"/>
    <w:rsid w:val="006D1349"/>
    <w:rsid w:val="006D1863"/>
    <w:rsid w:val="006D18D7"/>
    <w:rsid w:val="006D1A23"/>
    <w:rsid w:val="006D1B83"/>
    <w:rsid w:val="006D1C78"/>
    <w:rsid w:val="006D1D0D"/>
    <w:rsid w:val="006D1D4D"/>
    <w:rsid w:val="006D1DAC"/>
    <w:rsid w:val="006D1DFA"/>
    <w:rsid w:val="006D1E98"/>
    <w:rsid w:val="006D1F1A"/>
    <w:rsid w:val="006D2039"/>
    <w:rsid w:val="006D20CA"/>
    <w:rsid w:val="006D21FF"/>
    <w:rsid w:val="006D2269"/>
    <w:rsid w:val="006D23C8"/>
    <w:rsid w:val="006D241E"/>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6EA9"/>
    <w:rsid w:val="006D7018"/>
    <w:rsid w:val="006D71DB"/>
    <w:rsid w:val="006D72C3"/>
    <w:rsid w:val="006D72E1"/>
    <w:rsid w:val="006D74C9"/>
    <w:rsid w:val="006D7598"/>
    <w:rsid w:val="006D772B"/>
    <w:rsid w:val="006D79CD"/>
    <w:rsid w:val="006D7AE3"/>
    <w:rsid w:val="006D7B93"/>
    <w:rsid w:val="006D7BBD"/>
    <w:rsid w:val="006D7C30"/>
    <w:rsid w:val="006D7D69"/>
    <w:rsid w:val="006D7DAD"/>
    <w:rsid w:val="006D7EB5"/>
    <w:rsid w:val="006D7EC6"/>
    <w:rsid w:val="006D7F8B"/>
    <w:rsid w:val="006E00C8"/>
    <w:rsid w:val="006E0116"/>
    <w:rsid w:val="006E026A"/>
    <w:rsid w:val="006E0493"/>
    <w:rsid w:val="006E0566"/>
    <w:rsid w:val="006E076B"/>
    <w:rsid w:val="006E077C"/>
    <w:rsid w:val="006E08F4"/>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A1C"/>
    <w:rsid w:val="006E2C89"/>
    <w:rsid w:val="006E2E0A"/>
    <w:rsid w:val="006E2E9E"/>
    <w:rsid w:val="006E2FE4"/>
    <w:rsid w:val="006E30C9"/>
    <w:rsid w:val="006E332A"/>
    <w:rsid w:val="006E3A94"/>
    <w:rsid w:val="006E3BE4"/>
    <w:rsid w:val="006E3D3A"/>
    <w:rsid w:val="006E440F"/>
    <w:rsid w:val="006E4646"/>
    <w:rsid w:val="006E4B3B"/>
    <w:rsid w:val="006E512D"/>
    <w:rsid w:val="006E5268"/>
    <w:rsid w:val="006E5477"/>
    <w:rsid w:val="006E554E"/>
    <w:rsid w:val="006E5972"/>
    <w:rsid w:val="006E5ADB"/>
    <w:rsid w:val="006E5AFE"/>
    <w:rsid w:val="006E5B0D"/>
    <w:rsid w:val="006E5BF0"/>
    <w:rsid w:val="006E5DA9"/>
    <w:rsid w:val="006E6276"/>
    <w:rsid w:val="006E6928"/>
    <w:rsid w:val="006E696A"/>
    <w:rsid w:val="006E6A17"/>
    <w:rsid w:val="006E6ACB"/>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0AD"/>
    <w:rsid w:val="006F1213"/>
    <w:rsid w:val="006F1377"/>
    <w:rsid w:val="006F1C26"/>
    <w:rsid w:val="006F1CD8"/>
    <w:rsid w:val="006F1D86"/>
    <w:rsid w:val="006F1DAF"/>
    <w:rsid w:val="006F1E30"/>
    <w:rsid w:val="006F1FC2"/>
    <w:rsid w:val="006F2051"/>
    <w:rsid w:val="006F20A5"/>
    <w:rsid w:val="006F20A6"/>
    <w:rsid w:val="006F251E"/>
    <w:rsid w:val="006F2820"/>
    <w:rsid w:val="006F291E"/>
    <w:rsid w:val="006F2FFF"/>
    <w:rsid w:val="006F3052"/>
    <w:rsid w:val="006F3066"/>
    <w:rsid w:val="006F314D"/>
    <w:rsid w:val="006F323A"/>
    <w:rsid w:val="006F33AC"/>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CB4"/>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58D"/>
    <w:rsid w:val="007015BD"/>
    <w:rsid w:val="007017EA"/>
    <w:rsid w:val="0070181F"/>
    <w:rsid w:val="0070193E"/>
    <w:rsid w:val="00701B27"/>
    <w:rsid w:val="00701C4B"/>
    <w:rsid w:val="00701E61"/>
    <w:rsid w:val="00701F97"/>
    <w:rsid w:val="00702897"/>
    <w:rsid w:val="007029C4"/>
    <w:rsid w:val="00702BCE"/>
    <w:rsid w:val="00702CD3"/>
    <w:rsid w:val="00702D27"/>
    <w:rsid w:val="00702D52"/>
    <w:rsid w:val="007032E6"/>
    <w:rsid w:val="007034CF"/>
    <w:rsid w:val="00703591"/>
    <w:rsid w:val="007035EF"/>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1E3"/>
    <w:rsid w:val="007053C0"/>
    <w:rsid w:val="007056ED"/>
    <w:rsid w:val="007058B6"/>
    <w:rsid w:val="00705D19"/>
    <w:rsid w:val="00705D28"/>
    <w:rsid w:val="00705D5D"/>
    <w:rsid w:val="00705F1E"/>
    <w:rsid w:val="00705F73"/>
    <w:rsid w:val="007062C8"/>
    <w:rsid w:val="0070651C"/>
    <w:rsid w:val="007067D1"/>
    <w:rsid w:val="00706943"/>
    <w:rsid w:val="00706A71"/>
    <w:rsid w:val="00706AC2"/>
    <w:rsid w:val="00706E85"/>
    <w:rsid w:val="00707132"/>
    <w:rsid w:val="0070735C"/>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1E8"/>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8B3"/>
    <w:rsid w:val="00715AF3"/>
    <w:rsid w:val="00715B4D"/>
    <w:rsid w:val="00715CC6"/>
    <w:rsid w:val="00715E2A"/>
    <w:rsid w:val="00715F49"/>
    <w:rsid w:val="00716037"/>
    <w:rsid w:val="007160CF"/>
    <w:rsid w:val="00716324"/>
    <w:rsid w:val="007163BF"/>
    <w:rsid w:val="0071649C"/>
    <w:rsid w:val="0071657E"/>
    <w:rsid w:val="007167A4"/>
    <w:rsid w:val="00716B63"/>
    <w:rsid w:val="00716E88"/>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340"/>
    <w:rsid w:val="007215A9"/>
    <w:rsid w:val="007216B7"/>
    <w:rsid w:val="0072190B"/>
    <w:rsid w:val="00721B35"/>
    <w:rsid w:val="00721C7B"/>
    <w:rsid w:val="00721CB7"/>
    <w:rsid w:val="00721DB3"/>
    <w:rsid w:val="00721E1D"/>
    <w:rsid w:val="00721ED5"/>
    <w:rsid w:val="00721FFD"/>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3E44"/>
    <w:rsid w:val="00724220"/>
    <w:rsid w:val="007242E3"/>
    <w:rsid w:val="00724426"/>
    <w:rsid w:val="00724437"/>
    <w:rsid w:val="007244BA"/>
    <w:rsid w:val="007245F9"/>
    <w:rsid w:val="0072461A"/>
    <w:rsid w:val="0072474E"/>
    <w:rsid w:val="007248B6"/>
    <w:rsid w:val="00724C2A"/>
    <w:rsid w:val="00724C6A"/>
    <w:rsid w:val="00724F22"/>
    <w:rsid w:val="00725068"/>
    <w:rsid w:val="00725071"/>
    <w:rsid w:val="00725323"/>
    <w:rsid w:val="0072560E"/>
    <w:rsid w:val="00725999"/>
    <w:rsid w:val="00725CB6"/>
    <w:rsid w:val="00725CDC"/>
    <w:rsid w:val="00726138"/>
    <w:rsid w:val="00726281"/>
    <w:rsid w:val="007262FE"/>
    <w:rsid w:val="007263F9"/>
    <w:rsid w:val="0072650B"/>
    <w:rsid w:val="00726537"/>
    <w:rsid w:val="0072665F"/>
    <w:rsid w:val="00726E83"/>
    <w:rsid w:val="007273EC"/>
    <w:rsid w:val="007273FE"/>
    <w:rsid w:val="0072763C"/>
    <w:rsid w:val="00727787"/>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2B6D"/>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314"/>
    <w:rsid w:val="0073532A"/>
    <w:rsid w:val="007353C7"/>
    <w:rsid w:val="007358AC"/>
    <w:rsid w:val="00735AB8"/>
    <w:rsid w:val="00735B91"/>
    <w:rsid w:val="00735E35"/>
    <w:rsid w:val="007360A6"/>
    <w:rsid w:val="0073637C"/>
    <w:rsid w:val="00736414"/>
    <w:rsid w:val="00736565"/>
    <w:rsid w:val="007367CF"/>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9AB"/>
    <w:rsid w:val="00740AC1"/>
    <w:rsid w:val="00740B5C"/>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2DB0"/>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4F25"/>
    <w:rsid w:val="0074544C"/>
    <w:rsid w:val="00745461"/>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242"/>
    <w:rsid w:val="0075038A"/>
    <w:rsid w:val="007503B7"/>
    <w:rsid w:val="00750529"/>
    <w:rsid w:val="00750763"/>
    <w:rsid w:val="0075076E"/>
    <w:rsid w:val="007509F9"/>
    <w:rsid w:val="00751086"/>
    <w:rsid w:val="00751348"/>
    <w:rsid w:val="0075135F"/>
    <w:rsid w:val="007513B4"/>
    <w:rsid w:val="0075154C"/>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0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5D0"/>
    <w:rsid w:val="007565E2"/>
    <w:rsid w:val="00756B6E"/>
    <w:rsid w:val="00756F15"/>
    <w:rsid w:val="00756F1E"/>
    <w:rsid w:val="00757031"/>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54"/>
    <w:rsid w:val="00764AAE"/>
    <w:rsid w:val="00764B51"/>
    <w:rsid w:val="00764B54"/>
    <w:rsid w:val="00764DB0"/>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C32"/>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0E4"/>
    <w:rsid w:val="007711EA"/>
    <w:rsid w:val="007714D8"/>
    <w:rsid w:val="007716E9"/>
    <w:rsid w:val="00771779"/>
    <w:rsid w:val="00771791"/>
    <w:rsid w:val="007718EB"/>
    <w:rsid w:val="00771B75"/>
    <w:rsid w:val="00771D1C"/>
    <w:rsid w:val="00771FD3"/>
    <w:rsid w:val="0077207A"/>
    <w:rsid w:val="0077211E"/>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268"/>
    <w:rsid w:val="007733C4"/>
    <w:rsid w:val="007734B0"/>
    <w:rsid w:val="00773D0B"/>
    <w:rsid w:val="00773EC7"/>
    <w:rsid w:val="00773F14"/>
    <w:rsid w:val="00773FC1"/>
    <w:rsid w:val="007741F2"/>
    <w:rsid w:val="0077435D"/>
    <w:rsid w:val="007743A1"/>
    <w:rsid w:val="007744EF"/>
    <w:rsid w:val="007747A6"/>
    <w:rsid w:val="007749AE"/>
    <w:rsid w:val="00775022"/>
    <w:rsid w:val="00775290"/>
    <w:rsid w:val="0077547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9A2"/>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994"/>
    <w:rsid w:val="00782B0D"/>
    <w:rsid w:val="00782D5B"/>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63D"/>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0FF1"/>
    <w:rsid w:val="00791190"/>
    <w:rsid w:val="00791658"/>
    <w:rsid w:val="007916D2"/>
    <w:rsid w:val="00791866"/>
    <w:rsid w:val="00791ADE"/>
    <w:rsid w:val="00791B4B"/>
    <w:rsid w:val="00791BE9"/>
    <w:rsid w:val="00791BEA"/>
    <w:rsid w:val="007926A6"/>
    <w:rsid w:val="007926B7"/>
    <w:rsid w:val="00792AD3"/>
    <w:rsid w:val="00792B23"/>
    <w:rsid w:val="00792B7F"/>
    <w:rsid w:val="00792ECC"/>
    <w:rsid w:val="00793066"/>
    <w:rsid w:val="0079309D"/>
    <w:rsid w:val="0079323D"/>
    <w:rsid w:val="00793703"/>
    <w:rsid w:val="00793774"/>
    <w:rsid w:val="007937A7"/>
    <w:rsid w:val="00793901"/>
    <w:rsid w:val="007939C7"/>
    <w:rsid w:val="00793F70"/>
    <w:rsid w:val="007942CE"/>
    <w:rsid w:val="00794516"/>
    <w:rsid w:val="00794601"/>
    <w:rsid w:val="007947D4"/>
    <w:rsid w:val="007947FB"/>
    <w:rsid w:val="00794DFE"/>
    <w:rsid w:val="00794E67"/>
    <w:rsid w:val="007954A5"/>
    <w:rsid w:val="007954AC"/>
    <w:rsid w:val="00795804"/>
    <w:rsid w:val="00795809"/>
    <w:rsid w:val="007959A6"/>
    <w:rsid w:val="00795BA6"/>
    <w:rsid w:val="00795C33"/>
    <w:rsid w:val="00795D5D"/>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1F5"/>
    <w:rsid w:val="007A15BA"/>
    <w:rsid w:val="007A16E9"/>
    <w:rsid w:val="007A1AB5"/>
    <w:rsid w:val="007A1AD6"/>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50C"/>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5FC"/>
    <w:rsid w:val="007A6909"/>
    <w:rsid w:val="007A6A76"/>
    <w:rsid w:val="007A6B4C"/>
    <w:rsid w:val="007A6D83"/>
    <w:rsid w:val="007A6E3E"/>
    <w:rsid w:val="007A6F88"/>
    <w:rsid w:val="007A7228"/>
    <w:rsid w:val="007A7305"/>
    <w:rsid w:val="007A73BA"/>
    <w:rsid w:val="007A75A3"/>
    <w:rsid w:val="007A7998"/>
    <w:rsid w:val="007A7AD5"/>
    <w:rsid w:val="007A7B3F"/>
    <w:rsid w:val="007A7DB8"/>
    <w:rsid w:val="007A7E07"/>
    <w:rsid w:val="007A7FF8"/>
    <w:rsid w:val="007B0105"/>
    <w:rsid w:val="007B0176"/>
    <w:rsid w:val="007B017E"/>
    <w:rsid w:val="007B0253"/>
    <w:rsid w:val="007B02A2"/>
    <w:rsid w:val="007B02DE"/>
    <w:rsid w:val="007B04BA"/>
    <w:rsid w:val="007B073B"/>
    <w:rsid w:val="007B0933"/>
    <w:rsid w:val="007B0AF1"/>
    <w:rsid w:val="007B0EB7"/>
    <w:rsid w:val="007B1061"/>
    <w:rsid w:val="007B1376"/>
    <w:rsid w:val="007B1389"/>
    <w:rsid w:val="007B1505"/>
    <w:rsid w:val="007B165D"/>
    <w:rsid w:val="007B1861"/>
    <w:rsid w:val="007B1A46"/>
    <w:rsid w:val="007B1A5B"/>
    <w:rsid w:val="007B1B91"/>
    <w:rsid w:val="007B1C84"/>
    <w:rsid w:val="007B1CB6"/>
    <w:rsid w:val="007B1EC8"/>
    <w:rsid w:val="007B1F9A"/>
    <w:rsid w:val="007B2029"/>
    <w:rsid w:val="007B2074"/>
    <w:rsid w:val="007B213A"/>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4F70"/>
    <w:rsid w:val="007B5180"/>
    <w:rsid w:val="007B54C2"/>
    <w:rsid w:val="007B550D"/>
    <w:rsid w:val="007B5A66"/>
    <w:rsid w:val="007B630D"/>
    <w:rsid w:val="007B66F1"/>
    <w:rsid w:val="007B69C9"/>
    <w:rsid w:val="007B6CD7"/>
    <w:rsid w:val="007B6D56"/>
    <w:rsid w:val="007B7199"/>
    <w:rsid w:val="007B733F"/>
    <w:rsid w:val="007B747F"/>
    <w:rsid w:val="007B77FB"/>
    <w:rsid w:val="007B78A3"/>
    <w:rsid w:val="007B7B12"/>
    <w:rsid w:val="007B7C15"/>
    <w:rsid w:val="007B7D58"/>
    <w:rsid w:val="007B7E59"/>
    <w:rsid w:val="007B7EAB"/>
    <w:rsid w:val="007C02E4"/>
    <w:rsid w:val="007C041B"/>
    <w:rsid w:val="007C0733"/>
    <w:rsid w:val="007C075F"/>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1F08"/>
    <w:rsid w:val="007C21AE"/>
    <w:rsid w:val="007C2250"/>
    <w:rsid w:val="007C26FF"/>
    <w:rsid w:val="007C2810"/>
    <w:rsid w:val="007C291E"/>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DDC"/>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E5D"/>
    <w:rsid w:val="007C5F28"/>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A8C"/>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60E"/>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70"/>
    <w:rsid w:val="007D5AB2"/>
    <w:rsid w:val="007D5CFA"/>
    <w:rsid w:val="007D5E2A"/>
    <w:rsid w:val="007D5E36"/>
    <w:rsid w:val="007D60F9"/>
    <w:rsid w:val="007D6310"/>
    <w:rsid w:val="007D6325"/>
    <w:rsid w:val="007D63ED"/>
    <w:rsid w:val="007D6554"/>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155"/>
    <w:rsid w:val="007E732E"/>
    <w:rsid w:val="007E741E"/>
    <w:rsid w:val="007E777B"/>
    <w:rsid w:val="007E7818"/>
    <w:rsid w:val="007E796F"/>
    <w:rsid w:val="007E79F1"/>
    <w:rsid w:val="007E7A84"/>
    <w:rsid w:val="007E7B2B"/>
    <w:rsid w:val="007E7E6F"/>
    <w:rsid w:val="007E7EF6"/>
    <w:rsid w:val="007F008A"/>
    <w:rsid w:val="007F0231"/>
    <w:rsid w:val="007F03D9"/>
    <w:rsid w:val="007F05E0"/>
    <w:rsid w:val="007F0ACB"/>
    <w:rsid w:val="007F0B77"/>
    <w:rsid w:val="007F0B82"/>
    <w:rsid w:val="007F0CDB"/>
    <w:rsid w:val="007F0DD3"/>
    <w:rsid w:val="007F0FAC"/>
    <w:rsid w:val="007F1083"/>
    <w:rsid w:val="007F1145"/>
    <w:rsid w:val="007F18C0"/>
    <w:rsid w:val="007F19E0"/>
    <w:rsid w:val="007F1A56"/>
    <w:rsid w:val="007F2477"/>
    <w:rsid w:val="007F285A"/>
    <w:rsid w:val="007F2C1A"/>
    <w:rsid w:val="007F2DBB"/>
    <w:rsid w:val="007F2ED4"/>
    <w:rsid w:val="007F30A3"/>
    <w:rsid w:val="007F35B2"/>
    <w:rsid w:val="007F363C"/>
    <w:rsid w:val="007F3902"/>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540"/>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647"/>
    <w:rsid w:val="0080668C"/>
    <w:rsid w:val="00806979"/>
    <w:rsid w:val="0080699F"/>
    <w:rsid w:val="008069B8"/>
    <w:rsid w:val="00806B40"/>
    <w:rsid w:val="00806C0A"/>
    <w:rsid w:val="00806D24"/>
    <w:rsid w:val="00806D29"/>
    <w:rsid w:val="00806F5E"/>
    <w:rsid w:val="00807001"/>
    <w:rsid w:val="0080725E"/>
    <w:rsid w:val="008072CC"/>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6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3D9"/>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A2"/>
    <w:rsid w:val="00817CB0"/>
    <w:rsid w:val="00817CD5"/>
    <w:rsid w:val="00817CFA"/>
    <w:rsid w:val="00817D2A"/>
    <w:rsid w:val="00817DF1"/>
    <w:rsid w:val="00817F27"/>
    <w:rsid w:val="0082050E"/>
    <w:rsid w:val="008205C4"/>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530"/>
    <w:rsid w:val="008247A4"/>
    <w:rsid w:val="008249DE"/>
    <w:rsid w:val="008249FF"/>
    <w:rsid w:val="00824D55"/>
    <w:rsid w:val="00824F6A"/>
    <w:rsid w:val="00825184"/>
    <w:rsid w:val="008251EC"/>
    <w:rsid w:val="00825511"/>
    <w:rsid w:val="00825681"/>
    <w:rsid w:val="00825693"/>
    <w:rsid w:val="008258D5"/>
    <w:rsid w:val="00825C3B"/>
    <w:rsid w:val="00825DC4"/>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8E6"/>
    <w:rsid w:val="00827A41"/>
    <w:rsid w:val="00827AF3"/>
    <w:rsid w:val="00827D18"/>
    <w:rsid w:val="008301C9"/>
    <w:rsid w:val="008304E7"/>
    <w:rsid w:val="008309AD"/>
    <w:rsid w:val="00830AEE"/>
    <w:rsid w:val="00830F50"/>
    <w:rsid w:val="008312A9"/>
    <w:rsid w:val="008312C1"/>
    <w:rsid w:val="00831561"/>
    <w:rsid w:val="008316A4"/>
    <w:rsid w:val="0083179C"/>
    <w:rsid w:val="00831819"/>
    <w:rsid w:val="008318B9"/>
    <w:rsid w:val="00831AB2"/>
    <w:rsid w:val="00831B01"/>
    <w:rsid w:val="00832142"/>
    <w:rsid w:val="0083216F"/>
    <w:rsid w:val="008323AB"/>
    <w:rsid w:val="008328CF"/>
    <w:rsid w:val="00832AB1"/>
    <w:rsid w:val="00832C18"/>
    <w:rsid w:val="00832CAF"/>
    <w:rsid w:val="0083311A"/>
    <w:rsid w:val="00833651"/>
    <w:rsid w:val="0083417A"/>
    <w:rsid w:val="00834463"/>
    <w:rsid w:val="00834483"/>
    <w:rsid w:val="00834512"/>
    <w:rsid w:val="008349E7"/>
    <w:rsid w:val="00834A4F"/>
    <w:rsid w:val="00834CC6"/>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6EB8"/>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5AF"/>
    <w:rsid w:val="0084182E"/>
    <w:rsid w:val="008419A1"/>
    <w:rsid w:val="00841AF1"/>
    <w:rsid w:val="00841B67"/>
    <w:rsid w:val="00841C08"/>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3E9B"/>
    <w:rsid w:val="0084425B"/>
    <w:rsid w:val="00844302"/>
    <w:rsid w:val="008444E3"/>
    <w:rsid w:val="008444F8"/>
    <w:rsid w:val="0084451D"/>
    <w:rsid w:val="008445D2"/>
    <w:rsid w:val="00844750"/>
    <w:rsid w:val="00844864"/>
    <w:rsid w:val="00844A45"/>
    <w:rsid w:val="00844B27"/>
    <w:rsid w:val="008451AB"/>
    <w:rsid w:val="0084529C"/>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64A"/>
    <w:rsid w:val="008507C9"/>
    <w:rsid w:val="00850988"/>
    <w:rsid w:val="00850AE8"/>
    <w:rsid w:val="00850B13"/>
    <w:rsid w:val="008514E8"/>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1CF"/>
    <w:rsid w:val="008545BC"/>
    <w:rsid w:val="0085465C"/>
    <w:rsid w:val="00854983"/>
    <w:rsid w:val="00854A91"/>
    <w:rsid w:val="00854AAB"/>
    <w:rsid w:val="00854B73"/>
    <w:rsid w:val="00854B83"/>
    <w:rsid w:val="00854D12"/>
    <w:rsid w:val="00854E0E"/>
    <w:rsid w:val="00855862"/>
    <w:rsid w:val="00855AB1"/>
    <w:rsid w:val="00855AB3"/>
    <w:rsid w:val="00855AD4"/>
    <w:rsid w:val="00855B51"/>
    <w:rsid w:val="00855B5B"/>
    <w:rsid w:val="00855EF3"/>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B89"/>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CD9"/>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421"/>
    <w:rsid w:val="00866619"/>
    <w:rsid w:val="00866853"/>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245"/>
    <w:rsid w:val="00871372"/>
    <w:rsid w:val="008713F0"/>
    <w:rsid w:val="008713F4"/>
    <w:rsid w:val="00871932"/>
    <w:rsid w:val="00871D14"/>
    <w:rsid w:val="0087218F"/>
    <w:rsid w:val="00872269"/>
    <w:rsid w:val="008722B0"/>
    <w:rsid w:val="0087250F"/>
    <w:rsid w:val="00872551"/>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9A5"/>
    <w:rsid w:val="00874A6D"/>
    <w:rsid w:val="00874E33"/>
    <w:rsid w:val="00874FAC"/>
    <w:rsid w:val="0087504C"/>
    <w:rsid w:val="00875755"/>
    <w:rsid w:val="00875905"/>
    <w:rsid w:val="00875BB4"/>
    <w:rsid w:val="00875BC6"/>
    <w:rsid w:val="00875F79"/>
    <w:rsid w:val="00875FBD"/>
    <w:rsid w:val="00875FEF"/>
    <w:rsid w:val="00876098"/>
    <w:rsid w:val="00876292"/>
    <w:rsid w:val="00876363"/>
    <w:rsid w:val="00876A88"/>
    <w:rsid w:val="00876AC7"/>
    <w:rsid w:val="00876E8C"/>
    <w:rsid w:val="00876EC0"/>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5C8"/>
    <w:rsid w:val="00882616"/>
    <w:rsid w:val="0088266D"/>
    <w:rsid w:val="00882712"/>
    <w:rsid w:val="008827B8"/>
    <w:rsid w:val="008827E1"/>
    <w:rsid w:val="008829DC"/>
    <w:rsid w:val="00882BB1"/>
    <w:rsid w:val="00883004"/>
    <w:rsid w:val="008832CC"/>
    <w:rsid w:val="008839D5"/>
    <w:rsid w:val="00883CAE"/>
    <w:rsid w:val="00883ED6"/>
    <w:rsid w:val="00883FB8"/>
    <w:rsid w:val="00883FE4"/>
    <w:rsid w:val="008841C9"/>
    <w:rsid w:val="00884255"/>
    <w:rsid w:val="0088425B"/>
    <w:rsid w:val="0088431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C6A"/>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44D"/>
    <w:rsid w:val="0089258B"/>
    <w:rsid w:val="00893024"/>
    <w:rsid w:val="0089320E"/>
    <w:rsid w:val="008932D1"/>
    <w:rsid w:val="008933AA"/>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5F74"/>
    <w:rsid w:val="008961A5"/>
    <w:rsid w:val="008964E2"/>
    <w:rsid w:val="00896820"/>
    <w:rsid w:val="0089699C"/>
    <w:rsid w:val="00896D10"/>
    <w:rsid w:val="00896DF5"/>
    <w:rsid w:val="00896FD0"/>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6A7"/>
    <w:rsid w:val="008A1B25"/>
    <w:rsid w:val="008A1C65"/>
    <w:rsid w:val="008A1D6F"/>
    <w:rsid w:val="008A1E17"/>
    <w:rsid w:val="008A1EA1"/>
    <w:rsid w:val="008A1FBC"/>
    <w:rsid w:val="008A22C7"/>
    <w:rsid w:val="008A24BD"/>
    <w:rsid w:val="008A294D"/>
    <w:rsid w:val="008A2AAE"/>
    <w:rsid w:val="008A2EAA"/>
    <w:rsid w:val="008A2EEF"/>
    <w:rsid w:val="008A2F26"/>
    <w:rsid w:val="008A2F37"/>
    <w:rsid w:val="008A3057"/>
    <w:rsid w:val="008A32D8"/>
    <w:rsid w:val="008A33B0"/>
    <w:rsid w:val="008A34BF"/>
    <w:rsid w:val="008A3551"/>
    <w:rsid w:val="008A35AE"/>
    <w:rsid w:val="008A3619"/>
    <w:rsid w:val="008A36ED"/>
    <w:rsid w:val="008A3898"/>
    <w:rsid w:val="008A3A27"/>
    <w:rsid w:val="008A3BD1"/>
    <w:rsid w:val="008A3FC5"/>
    <w:rsid w:val="008A42D8"/>
    <w:rsid w:val="008A4512"/>
    <w:rsid w:val="008A457F"/>
    <w:rsid w:val="008A4DAC"/>
    <w:rsid w:val="008A4E04"/>
    <w:rsid w:val="008A4EDF"/>
    <w:rsid w:val="008A507E"/>
    <w:rsid w:val="008A5083"/>
    <w:rsid w:val="008A52DE"/>
    <w:rsid w:val="008A53C3"/>
    <w:rsid w:val="008A58B2"/>
    <w:rsid w:val="008A59E9"/>
    <w:rsid w:val="008A60F8"/>
    <w:rsid w:val="008A62D3"/>
    <w:rsid w:val="008A631F"/>
    <w:rsid w:val="008A63AB"/>
    <w:rsid w:val="008A668F"/>
    <w:rsid w:val="008A6A9D"/>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43"/>
    <w:rsid w:val="008A7B51"/>
    <w:rsid w:val="008B01A2"/>
    <w:rsid w:val="008B03E8"/>
    <w:rsid w:val="008B0677"/>
    <w:rsid w:val="008B07C2"/>
    <w:rsid w:val="008B07D9"/>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7B3"/>
    <w:rsid w:val="008B2873"/>
    <w:rsid w:val="008B28D3"/>
    <w:rsid w:val="008B2991"/>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DDE"/>
    <w:rsid w:val="008B3E81"/>
    <w:rsid w:val="008B3E90"/>
    <w:rsid w:val="008B3FC9"/>
    <w:rsid w:val="008B3FF2"/>
    <w:rsid w:val="008B41EF"/>
    <w:rsid w:val="008B4230"/>
    <w:rsid w:val="008B447F"/>
    <w:rsid w:val="008B44A9"/>
    <w:rsid w:val="008B4718"/>
    <w:rsid w:val="008B4A4A"/>
    <w:rsid w:val="008B4B0D"/>
    <w:rsid w:val="008B4B33"/>
    <w:rsid w:val="008B4E78"/>
    <w:rsid w:val="008B50CD"/>
    <w:rsid w:val="008B51C9"/>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3CC"/>
    <w:rsid w:val="008C0547"/>
    <w:rsid w:val="008C0BBE"/>
    <w:rsid w:val="008C1161"/>
    <w:rsid w:val="008C119E"/>
    <w:rsid w:val="008C14F9"/>
    <w:rsid w:val="008C170A"/>
    <w:rsid w:val="008C1882"/>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E76"/>
    <w:rsid w:val="008C3F9D"/>
    <w:rsid w:val="008C4196"/>
    <w:rsid w:val="008C4273"/>
    <w:rsid w:val="008C42CE"/>
    <w:rsid w:val="008C42DD"/>
    <w:rsid w:val="008C450D"/>
    <w:rsid w:val="008C47A4"/>
    <w:rsid w:val="008C4B47"/>
    <w:rsid w:val="008C5242"/>
    <w:rsid w:val="008C55A4"/>
    <w:rsid w:val="008C570A"/>
    <w:rsid w:val="008C5905"/>
    <w:rsid w:val="008C59D5"/>
    <w:rsid w:val="008C5B10"/>
    <w:rsid w:val="008C5B76"/>
    <w:rsid w:val="008C5C1E"/>
    <w:rsid w:val="008C5DAE"/>
    <w:rsid w:val="008C5FA3"/>
    <w:rsid w:val="008C620D"/>
    <w:rsid w:val="008C62B4"/>
    <w:rsid w:val="008C62E3"/>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4C0"/>
    <w:rsid w:val="008D2523"/>
    <w:rsid w:val="008D2739"/>
    <w:rsid w:val="008D29D2"/>
    <w:rsid w:val="008D2BB3"/>
    <w:rsid w:val="008D2E71"/>
    <w:rsid w:val="008D3018"/>
    <w:rsid w:val="008D3188"/>
    <w:rsid w:val="008D3208"/>
    <w:rsid w:val="008D321D"/>
    <w:rsid w:val="008D33C8"/>
    <w:rsid w:val="008D3604"/>
    <w:rsid w:val="008D399A"/>
    <w:rsid w:val="008D3CC2"/>
    <w:rsid w:val="008D3E73"/>
    <w:rsid w:val="008D3F5B"/>
    <w:rsid w:val="008D3FE0"/>
    <w:rsid w:val="008D42C0"/>
    <w:rsid w:val="008D4318"/>
    <w:rsid w:val="008D453F"/>
    <w:rsid w:val="008D465D"/>
    <w:rsid w:val="008D476E"/>
    <w:rsid w:val="008D4806"/>
    <w:rsid w:val="008D48FB"/>
    <w:rsid w:val="008D4DE2"/>
    <w:rsid w:val="008D508F"/>
    <w:rsid w:val="008D509D"/>
    <w:rsid w:val="008D5293"/>
    <w:rsid w:val="008D538D"/>
    <w:rsid w:val="008D53BB"/>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6A9"/>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BE2"/>
    <w:rsid w:val="008E2E73"/>
    <w:rsid w:val="008E2E8C"/>
    <w:rsid w:val="008E378A"/>
    <w:rsid w:val="008E3AB0"/>
    <w:rsid w:val="008E3BF3"/>
    <w:rsid w:val="008E3C69"/>
    <w:rsid w:val="008E3F52"/>
    <w:rsid w:val="008E3FA8"/>
    <w:rsid w:val="008E412D"/>
    <w:rsid w:val="008E451A"/>
    <w:rsid w:val="008E48FD"/>
    <w:rsid w:val="008E4AAE"/>
    <w:rsid w:val="008E4C2D"/>
    <w:rsid w:val="008E4CA5"/>
    <w:rsid w:val="008E4E1F"/>
    <w:rsid w:val="008E4E8E"/>
    <w:rsid w:val="008E4F4F"/>
    <w:rsid w:val="008E5098"/>
    <w:rsid w:val="008E51FE"/>
    <w:rsid w:val="008E52DD"/>
    <w:rsid w:val="008E53F7"/>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1B9"/>
    <w:rsid w:val="008F155B"/>
    <w:rsid w:val="008F18A1"/>
    <w:rsid w:val="008F1A1A"/>
    <w:rsid w:val="008F1A3F"/>
    <w:rsid w:val="008F1A62"/>
    <w:rsid w:val="008F1B10"/>
    <w:rsid w:val="008F1BC4"/>
    <w:rsid w:val="008F1CF8"/>
    <w:rsid w:val="008F2201"/>
    <w:rsid w:val="008F25D6"/>
    <w:rsid w:val="008F2610"/>
    <w:rsid w:val="008F265F"/>
    <w:rsid w:val="008F2669"/>
    <w:rsid w:val="008F293B"/>
    <w:rsid w:val="008F2A8C"/>
    <w:rsid w:val="008F2B47"/>
    <w:rsid w:val="008F3069"/>
    <w:rsid w:val="008F3174"/>
    <w:rsid w:val="008F3184"/>
    <w:rsid w:val="008F35F6"/>
    <w:rsid w:val="008F37DB"/>
    <w:rsid w:val="008F37E2"/>
    <w:rsid w:val="008F3A78"/>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53"/>
    <w:rsid w:val="008F6487"/>
    <w:rsid w:val="008F650B"/>
    <w:rsid w:val="008F6649"/>
    <w:rsid w:val="008F677D"/>
    <w:rsid w:val="008F692B"/>
    <w:rsid w:val="008F6ADB"/>
    <w:rsid w:val="008F6B75"/>
    <w:rsid w:val="008F6CD1"/>
    <w:rsid w:val="008F6FBB"/>
    <w:rsid w:val="008F7088"/>
    <w:rsid w:val="008F721F"/>
    <w:rsid w:val="008F7281"/>
    <w:rsid w:val="008F7333"/>
    <w:rsid w:val="008F7365"/>
    <w:rsid w:val="008F7508"/>
    <w:rsid w:val="008F757A"/>
    <w:rsid w:val="008F7886"/>
    <w:rsid w:val="008F7BD6"/>
    <w:rsid w:val="008F7BE6"/>
    <w:rsid w:val="008F7CEF"/>
    <w:rsid w:val="008F7DBB"/>
    <w:rsid w:val="009000FD"/>
    <w:rsid w:val="009007D6"/>
    <w:rsid w:val="00900B17"/>
    <w:rsid w:val="00900B3F"/>
    <w:rsid w:val="00900B60"/>
    <w:rsid w:val="00900BD0"/>
    <w:rsid w:val="00900DBD"/>
    <w:rsid w:val="00900DDE"/>
    <w:rsid w:val="00900DF1"/>
    <w:rsid w:val="00900E2E"/>
    <w:rsid w:val="00900E8C"/>
    <w:rsid w:val="00900EF4"/>
    <w:rsid w:val="00900F56"/>
    <w:rsid w:val="0090101E"/>
    <w:rsid w:val="009011F3"/>
    <w:rsid w:val="0090126D"/>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3F9"/>
    <w:rsid w:val="00905518"/>
    <w:rsid w:val="00905661"/>
    <w:rsid w:val="009056FA"/>
    <w:rsid w:val="00905A06"/>
    <w:rsid w:val="00905A3D"/>
    <w:rsid w:val="00905F49"/>
    <w:rsid w:val="009060E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8B0"/>
    <w:rsid w:val="00907BEE"/>
    <w:rsid w:val="00907FD7"/>
    <w:rsid w:val="0091043E"/>
    <w:rsid w:val="00910629"/>
    <w:rsid w:val="00910854"/>
    <w:rsid w:val="00910874"/>
    <w:rsid w:val="009108A7"/>
    <w:rsid w:val="00910AB1"/>
    <w:rsid w:val="00910AD0"/>
    <w:rsid w:val="00910BD3"/>
    <w:rsid w:val="00910DA2"/>
    <w:rsid w:val="00910E1A"/>
    <w:rsid w:val="009115BF"/>
    <w:rsid w:val="00911A5A"/>
    <w:rsid w:val="00911BF9"/>
    <w:rsid w:val="00911D16"/>
    <w:rsid w:val="00911DA8"/>
    <w:rsid w:val="00911E1A"/>
    <w:rsid w:val="009120DE"/>
    <w:rsid w:val="00912245"/>
    <w:rsid w:val="00912254"/>
    <w:rsid w:val="0091225D"/>
    <w:rsid w:val="009123B9"/>
    <w:rsid w:val="0091260A"/>
    <w:rsid w:val="009128B9"/>
    <w:rsid w:val="00912976"/>
    <w:rsid w:val="00912A59"/>
    <w:rsid w:val="00912A63"/>
    <w:rsid w:val="00912A96"/>
    <w:rsid w:val="00912F6D"/>
    <w:rsid w:val="00913385"/>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23E"/>
    <w:rsid w:val="00920356"/>
    <w:rsid w:val="009206E8"/>
    <w:rsid w:val="0092078E"/>
    <w:rsid w:val="009207AA"/>
    <w:rsid w:val="00920848"/>
    <w:rsid w:val="009208F1"/>
    <w:rsid w:val="00920993"/>
    <w:rsid w:val="00920E33"/>
    <w:rsid w:val="00920FB2"/>
    <w:rsid w:val="009210B8"/>
    <w:rsid w:val="009216BF"/>
    <w:rsid w:val="009217CC"/>
    <w:rsid w:val="0092181B"/>
    <w:rsid w:val="009218D2"/>
    <w:rsid w:val="009218E8"/>
    <w:rsid w:val="00921A44"/>
    <w:rsid w:val="00921A74"/>
    <w:rsid w:val="00921C9F"/>
    <w:rsid w:val="00921E12"/>
    <w:rsid w:val="00921ED5"/>
    <w:rsid w:val="00921FA1"/>
    <w:rsid w:val="009225AE"/>
    <w:rsid w:val="009225B6"/>
    <w:rsid w:val="009227A3"/>
    <w:rsid w:val="00922C22"/>
    <w:rsid w:val="00922F4F"/>
    <w:rsid w:val="00922F86"/>
    <w:rsid w:val="00923151"/>
    <w:rsid w:val="009235CF"/>
    <w:rsid w:val="00923821"/>
    <w:rsid w:val="009238F8"/>
    <w:rsid w:val="00923953"/>
    <w:rsid w:val="00923B64"/>
    <w:rsid w:val="00923CA4"/>
    <w:rsid w:val="00923CC7"/>
    <w:rsid w:val="00923ED4"/>
    <w:rsid w:val="00924108"/>
    <w:rsid w:val="0092416F"/>
    <w:rsid w:val="009243B7"/>
    <w:rsid w:val="00924D2B"/>
    <w:rsid w:val="00925054"/>
    <w:rsid w:val="0092507E"/>
    <w:rsid w:val="00925092"/>
    <w:rsid w:val="009250C2"/>
    <w:rsid w:val="009250C7"/>
    <w:rsid w:val="00925267"/>
    <w:rsid w:val="009253AB"/>
    <w:rsid w:val="00925415"/>
    <w:rsid w:val="009256CF"/>
    <w:rsid w:val="00925836"/>
    <w:rsid w:val="00925A3C"/>
    <w:rsid w:val="00925A66"/>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C"/>
    <w:rsid w:val="00930A2E"/>
    <w:rsid w:val="00930BD1"/>
    <w:rsid w:val="00930E72"/>
    <w:rsid w:val="00931164"/>
    <w:rsid w:val="009311FE"/>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65E"/>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85F"/>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E8D"/>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93E"/>
    <w:rsid w:val="00943ED3"/>
    <w:rsid w:val="00944158"/>
    <w:rsid w:val="00944202"/>
    <w:rsid w:val="00944335"/>
    <w:rsid w:val="00944686"/>
    <w:rsid w:val="009446C0"/>
    <w:rsid w:val="0094484A"/>
    <w:rsid w:val="00944AF4"/>
    <w:rsid w:val="00944B12"/>
    <w:rsid w:val="00944ED1"/>
    <w:rsid w:val="00945131"/>
    <w:rsid w:val="009453F9"/>
    <w:rsid w:val="00945546"/>
    <w:rsid w:val="009456BC"/>
    <w:rsid w:val="0094573A"/>
    <w:rsid w:val="00945857"/>
    <w:rsid w:val="00945A9C"/>
    <w:rsid w:val="00945C10"/>
    <w:rsid w:val="00945DDE"/>
    <w:rsid w:val="00945E0E"/>
    <w:rsid w:val="00945E49"/>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0E4"/>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9C0"/>
    <w:rsid w:val="00952ACA"/>
    <w:rsid w:val="00952C70"/>
    <w:rsid w:val="00953424"/>
    <w:rsid w:val="00953436"/>
    <w:rsid w:val="0095348B"/>
    <w:rsid w:val="009534FC"/>
    <w:rsid w:val="009537A7"/>
    <w:rsid w:val="00953943"/>
    <w:rsid w:val="00953AC8"/>
    <w:rsid w:val="00953B1F"/>
    <w:rsid w:val="00953B7F"/>
    <w:rsid w:val="00953C21"/>
    <w:rsid w:val="00953C45"/>
    <w:rsid w:val="00953CBC"/>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4DC"/>
    <w:rsid w:val="009615B0"/>
    <w:rsid w:val="0096165D"/>
    <w:rsid w:val="009616BC"/>
    <w:rsid w:val="009616FA"/>
    <w:rsid w:val="009619BD"/>
    <w:rsid w:val="00961A61"/>
    <w:rsid w:val="00961CE3"/>
    <w:rsid w:val="00961DE3"/>
    <w:rsid w:val="00961E6D"/>
    <w:rsid w:val="00961F21"/>
    <w:rsid w:val="00961F9A"/>
    <w:rsid w:val="009620ED"/>
    <w:rsid w:val="009621FF"/>
    <w:rsid w:val="009624ED"/>
    <w:rsid w:val="009626D0"/>
    <w:rsid w:val="00962724"/>
    <w:rsid w:val="00962858"/>
    <w:rsid w:val="00962861"/>
    <w:rsid w:val="0096288F"/>
    <w:rsid w:val="009630B3"/>
    <w:rsid w:val="009634B1"/>
    <w:rsid w:val="00963553"/>
    <w:rsid w:val="009635C9"/>
    <w:rsid w:val="0096392B"/>
    <w:rsid w:val="0096397B"/>
    <w:rsid w:val="00963DBA"/>
    <w:rsid w:val="009641ED"/>
    <w:rsid w:val="00964506"/>
    <w:rsid w:val="00964521"/>
    <w:rsid w:val="00964C7B"/>
    <w:rsid w:val="00964DE4"/>
    <w:rsid w:val="00964E34"/>
    <w:rsid w:val="00964E3C"/>
    <w:rsid w:val="00964E69"/>
    <w:rsid w:val="00964F31"/>
    <w:rsid w:val="00964FB7"/>
    <w:rsid w:val="0096504D"/>
    <w:rsid w:val="00965355"/>
    <w:rsid w:val="0096538E"/>
    <w:rsid w:val="009654C0"/>
    <w:rsid w:val="009654F0"/>
    <w:rsid w:val="0096572B"/>
    <w:rsid w:val="009659EA"/>
    <w:rsid w:val="00965ED7"/>
    <w:rsid w:val="00965FD8"/>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58"/>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0CD"/>
    <w:rsid w:val="00977593"/>
    <w:rsid w:val="00977852"/>
    <w:rsid w:val="009778AB"/>
    <w:rsid w:val="009778D7"/>
    <w:rsid w:val="00977E76"/>
    <w:rsid w:val="00980069"/>
    <w:rsid w:val="00980222"/>
    <w:rsid w:val="00980299"/>
    <w:rsid w:val="00980403"/>
    <w:rsid w:val="009804CB"/>
    <w:rsid w:val="00980921"/>
    <w:rsid w:val="009809DD"/>
    <w:rsid w:val="00980ACA"/>
    <w:rsid w:val="00980CC7"/>
    <w:rsid w:val="00980E02"/>
    <w:rsid w:val="00980F14"/>
    <w:rsid w:val="009816DD"/>
    <w:rsid w:val="00981724"/>
    <w:rsid w:val="00981A03"/>
    <w:rsid w:val="00981A19"/>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4B5"/>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6A4"/>
    <w:rsid w:val="009908F7"/>
    <w:rsid w:val="009909BD"/>
    <w:rsid w:val="009909CD"/>
    <w:rsid w:val="00990A80"/>
    <w:rsid w:val="00990C0D"/>
    <w:rsid w:val="00990E93"/>
    <w:rsid w:val="0099132E"/>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12A5"/>
    <w:rsid w:val="009A12CB"/>
    <w:rsid w:val="009A1393"/>
    <w:rsid w:val="009A1DFF"/>
    <w:rsid w:val="009A2144"/>
    <w:rsid w:val="009A246A"/>
    <w:rsid w:val="009A2523"/>
    <w:rsid w:val="009A274F"/>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3EB"/>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5B"/>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463"/>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694"/>
    <w:rsid w:val="009C2722"/>
    <w:rsid w:val="009C27B0"/>
    <w:rsid w:val="009C280F"/>
    <w:rsid w:val="009C281C"/>
    <w:rsid w:val="009C2AB0"/>
    <w:rsid w:val="009C2AE2"/>
    <w:rsid w:val="009C3179"/>
    <w:rsid w:val="009C3244"/>
    <w:rsid w:val="009C3462"/>
    <w:rsid w:val="009C361D"/>
    <w:rsid w:val="009C3671"/>
    <w:rsid w:val="009C36B5"/>
    <w:rsid w:val="009C3813"/>
    <w:rsid w:val="009C3A99"/>
    <w:rsid w:val="009C3C81"/>
    <w:rsid w:val="009C3D26"/>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2B"/>
    <w:rsid w:val="009C7069"/>
    <w:rsid w:val="009C7168"/>
    <w:rsid w:val="009C72E4"/>
    <w:rsid w:val="009C73C4"/>
    <w:rsid w:val="009C76F4"/>
    <w:rsid w:val="009C7755"/>
    <w:rsid w:val="009C7BC4"/>
    <w:rsid w:val="009C7CE4"/>
    <w:rsid w:val="009C7F47"/>
    <w:rsid w:val="009C7FF9"/>
    <w:rsid w:val="009D0142"/>
    <w:rsid w:val="009D0258"/>
    <w:rsid w:val="009D02D0"/>
    <w:rsid w:val="009D0361"/>
    <w:rsid w:val="009D03F5"/>
    <w:rsid w:val="009D0720"/>
    <w:rsid w:val="009D0976"/>
    <w:rsid w:val="009D0B39"/>
    <w:rsid w:val="009D0C01"/>
    <w:rsid w:val="009D0C8D"/>
    <w:rsid w:val="009D1342"/>
    <w:rsid w:val="009D15EA"/>
    <w:rsid w:val="009D170D"/>
    <w:rsid w:val="009D1ABF"/>
    <w:rsid w:val="009D1ED3"/>
    <w:rsid w:val="009D1F69"/>
    <w:rsid w:val="009D2118"/>
    <w:rsid w:val="009D22EA"/>
    <w:rsid w:val="009D2453"/>
    <w:rsid w:val="009D268C"/>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150"/>
    <w:rsid w:val="009D6151"/>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0E45"/>
    <w:rsid w:val="009E1137"/>
    <w:rsid w:val="009E1279"/>
    <w:rsid w:val="009E127B"/>
    <w:rsid w:val="009E145B"/>
    <w:rsid w:val="009E176B"/>
    <w:rsid w:val="009E1BEB"/>
    <w:rsid w:val="009E1E2C"/>
    <w:rsid w:val="009E1F70"/>
    <w:rsid w:val="009E21A4"/>
    <w:rsid w:val="009E23A1"/>
    <w:rsid w:val="009E24C0"/>
    <w:rsid w:val="009E25FA"/>
    <w:rsid w:val="009E27C4"/>
    <w:rsid w:val="009E2BE6"/>
    <w:rsid w:val="009E2DD3"/>
    <w:rsid w:val="009E2EAE"/>
    <w:rsid w:val="009E2F97"/>
    <w:rsid w:val="009E3644"/>
    <w:rsid w:val="009E3790"/>
    <w:rsid w:val="009E39EC"/>
    <w:rsid w:val="009E3C31"/>
    <w:rsid w:val="009E40AC"/>
    <w:rsid w:val="009E41F9"/>
    <w:rsid w:val="009E445F"/>
    <w:rsid w:val="009E457F"/>
    <w:rsid w:val="009E45B5"/>
    <w:rsid w:val="009E478C"/>
    <w:rsid w:val="009E4B78"/>
    <w:rsid w:val="009E4EC6"/>
    <w:rsid w:val="009E4F2D"/>
    <w:rsid w:val="009E4FCC"/>
    <w:rsid w:val="009E51B4"/>
    <w:rsid w:val="009E55F0"/>
    <w:rsid w:val="009E5640"/>
    <w:rsid w:val="009E5656"/>
    <w:rsid w:val="009E588A"/>
    <w:rsid w:val="009E5AB4"/>
    <w:rsid w:val="009E5C06"/>
    <w:rsid w:val="009E63E8"/>
    <w:rsid w:val="009E6406"/>
    <w:rsid w:val="009E641D"/>
    <w:rsid w:val="009E689B"/>
    <w:rsid w:val="009E6A44"/>
    <w:rsid w:val="009E6A64"/>
    <w:rsid w:val="009E6B51"/>
    <w:rsid w:val="009E6FBA"/>
    <w:rsid w:val="009E6FC8"/>
    <w:rsid w:val="009E6FF0"/>
    <w:rsid w:val="009E70D2"/>
    <w:rsid w:val="009E723D"/>
    <w:rsid w:val="009E7426"/>
    <w:rsid w:val="009E7789"/>
    <w:rsid w:val="009E7A90"/>
    <w:rsid w:val="009E7E9B"/>
    <w:rsid w:val="009E7F73"/>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9"/>
    <w:rsid w:val="009F269C"/>
    <w:rsid w:val="009F26A0"/>
    <w:rsid w:val="009F2722"/>
    <w:rsid w:val="009F2A94"/>
    <w:rsid w:val="009F2AAF"/>
    <w:rsid w:val="009F2AFF"/>
    <w:rsid w:val="009F2E7E"/>
    <w:rsid w:val="009F2F4A"/>
    <w:rsid w:val="009F37D4"/>
    <w:rsid w:val="009F37EF"/>
    <w:rsid w:val="009F3A4B"/>
    <w:rsid w:val="009F4116"/>
    <w:rsid w:val="009F4196"/>
    <w:rsid w:val="009F41E1"/>
    <w:rsid w:val="009F4375"/>
    <w:rsid w:val="009F43CD"/>
    <w:rsid w:val="009F4411"/>
    <w:rsid w:val="009F4698"/>
    <w:rsid w:val="009F483A"/>
    <w:rsid w:val="009F4849"/>
    <w:rsid w:val="009F4BA5"/>
    <w:rsid w:val="009F4C38"/>
    <w:rsid w:val="009F4F05"/>
    <w:rsid w:val="009F4F98"/>
    <w:rsid w:val="009F527F"/>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9F7E6B"/>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985"/>
    <w:rsid w:val="00A01CAC"/>
    <w:rsid w:val="00A0223C"/>
    <w:rsid w:val="00A02283"/>
    <w:rsid w:val="00A02B26"/>
    <w:rsid w:val="00A02BEC"/>
    <w:rsid w:val="00A02C96"/>
    <w:rsid w:val="00A02D52"/>
    <w:rsid w:val="00A02F0D"/>
    <w:rsid w:val="00A02FBC"/>
    <w:rsid w:val="00A0376D"/>
    <w:rsid w:val="00A03A1D"/>
    <w:rsid w:val="00A03CC3"/>
    <w:rsid w:val="00A03DA0"/>
    <w:rsid w:val="00A03F60"/>
    <w:rsid w:val="00A04258"/>
    <w:rsid w:val="00A043B9"/>
    <w:rsid w:val="00A044D2"/>
    <w:rsid w:val="00A04541"/>
    <w:rsid w:val="00A04734"/>
    <w:rsid w:val="00A047DB"/>
    <w:rsid w:val="00A04887"/>
    <w:rsid w:val="00A04A92"/>
    <w:rsid w:val="00A04DB3"/>
    <w:rsid w:val="00A04E65"/>
    <w:rsid w:val="00A05220"/>
    <w:rsid w:val="00A05294"/>
    <w:rsid w:val="00A0559E"/>
    <w:rsid w:val="00A0569B"/>
    <w:rsid w:val="00A05A1F"/>
    <w:rsid w:val="00A05AA6"/>
    <w:rsid w:val="00A05B14"/>
    <w:rsid w:val="00A05B31"/>
    <w:rsid w:val="00A05BD0"/>
    <w:rsid w:val="00A05CA5"/>
    <w:rsid w:val="00A05CC4"/>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2FFD"/>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1B7"/>
    <w:rsid w:val="00A1520B"/>
    <w:rsid w:val="00A152EA"/>
    <w:rsid w:val="00A15361"/>
    <w:rsid w:val="00A153A1"/>
    <w:rsid w:val="00A153D3"/>
    <w:rsid w:val="00A15455"/>
    <w:rsid w:val="00A157EC"/>
    <w:rsid w:val="00A158D3"/>
    <w:rsid w:val="00A15951"/>
    <w:rsid w:val="00A15F2F"/>
    <w:rsid w:val="00A16150"/>
    <w:rsid w:val="00A162C0"/>
    <w:rsid w:val="00A16366"/>
    <w:rsid w:val="00A1636F"/>
    <w:rsid w:val="00A163A7"/>
    <w:rsid w:val="00A16420"/>
    <w:rsid w:val="00A16510"/>
    <w:rsid w:val="00A1686F"/>
    <w:rsid w:val="00A16AF5"/>
    <w:rsid w:val="00A16B51"/>
    <w:rsid w:val="00A16B76"/>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C45"/>
    <w:rsid w:val="00A21E51"/>
    <w:rsid w:val="00A22040"/>
    <w:rsid w:val="00A2208A"/>
    <w:rsid w:val="00A22132"/>
    <w:rsid w:val="00A22207"/>
    <w:rsid w:val="00A22664"/>
    <w:rsid w:val="00A226B3"/>
    <w:rsid w:val="00A2274C"/>
    <w:rsid w:val="00A2291E"/>
    <w:rsid w:val="00A229D8"/>
    <w:rsid w:val="00A22EC6"/>
    <w:rsid w:val="00A22EE6"/>
    <w:rsid w:val="00A22F36"/>
    <w:rsid w:val="00A230F7"/>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1D"/>
    <w:rsid w:val="00A27261"/>
    <w:rsid w:val="00A273EE"/>
    <w:rsid w:val="00A27449"/>
    <w:rsid w:val="00A275B7"/>
    <w:rsid w:val="00A279DC"/>
    <w:rsid w:val="00A27BCF"/>
    <w:rsid w:val="00A27CE9"/>
    <w:rsid w:val="00A27CF2"/>
    <w:rsid w:val="00A27EDA"/>
    <w:rsid w:val="00A303A2"/>
    <w:rsid w:val="00A303B8"/>
    <w:rsid w:val="00A30703"/>
    <w:rsid w:val="00A308A9"/>
    <w:rsid w:val="00A3090B"/>
    <w:rsid w:val="00A30BAE"/>
    <w:rsid w:val="00A30F65"/>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93"/>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4DC"/>
    <w:rsid w:val="00A40531"/>
    <w:rsid w:val="00A40660"/>
    <w:rsid w:val="00A40795"/>
    <w:rsid w:val="00A408BB"/>
    <w:rsid w:val="00A40C1E"/>
    <w:rsid w:val="00A40F21"/>
    <w:rsid w:val="00A41288"/>
    <w:rsid w:val="00A414DF"/>
    <w:rsid w:val="00A41821"/>
    <w:rsid w:val="00A4186C"/>
    <w:rsid w:val="00A419E5"/>
    <w:rsid w:val="00A41C5C"/>
    <w:rsid w:val="00A41E2A"/>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185"/>
    <w:rsid w:val="00A4424E"/>
    <w:rsid w:val="00A442E8"/>
    <w:rsid w:val="00A44411"/>
    <w:rsid w:val="00A446AD"/>
    <w:rsid w:val="00A44882"/>
    <w:rsid w:val="00A44C32"/>
    <w:rsid w:val="00A44CB4"/>
    <w:rsid w:val="00A44E28"/>
    <w:rsid w:val="00A44F39"/>
    <w:rsid w:val="00A45371"/>
    <w:rsid w:val="00A453D4"/>
    <w:rsid w:val="00A455EE"/>
    <w:rsid w:val="00A456C8"/>
    <w:rsid w:val="00A456E8"/>
    <w:rsid w:val="00A4570E"/>
    <w:rsid w:val="00A45765"/>
    <w:rsid w:val="00A4579D"/>
    <w:rsid w:val="00A45A3B"/>
    <w:rsid w:val="00A45A99"/>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89"/>
    <w:rsid w:val="00A511A6"/>
    <w:rsid w:val="00A511FB"/>
    <w:rsid w:val="00A514EB"/>
    <w:rsid w:val="00A51A89"/>
    <w:rsid w:val="00A51AB8"/>
    <w:rsid w:val="00A51BF0"/>
    <w:rsid w:val="00A521E0"/>
    <w:rsid w:val="00A524C8"/>
    <w:rsid w:val="00A525D1"/>
    <w:rsid w:val="00A525E0"/>
    <w:rsid w:val="00A5291D"/>
    <w:rsid w:val="00A52EDB"/>
    <w:rsid w:val="00A52F46"/>
    <w:rsid w:val="00A532E0"/>
    <w:rsid w:val="00A537BA"/>
    <w:rsid w:val="00A538A4"/>
    <w:rsid w:val="00A538B2"/>
    <w:rsid w:val="00A53B48"/>
    <w:rsid w:val="00A53B69"/>
    <w:rsid w:val="00A53C4D"/>
    <w:rsid w:val="00A53DC0"/>
    <w:rsid w:val="00A53E73"/>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9EC"/>
    <w:rsid w:val="00A60B4F"/>
    <w:rsid w:val="00A60BCA"/>
    <w:rsid w:val="00A60D64"/>
    <w:rsid w:val="00A60E20"/>
    <w:rsid w:val="00A60EBB"/>
    <w:rsid w:val="00A60F53"/>
    <w:rsid w:val="00A61396"/>
    <w:rsid w:val="00A615A0"/>
    <w:rsid w:val="00A615A2"/>
    <w:rsid w:val="00A615AF"/>
    <w:rsid w:val="00A61823"/>
    <w:rsid w:val="00A61828"/>
    <w:rsid w:val="00A61850"/>
    <w:rsid w:val="00A6189D"/>
    <w:rsid w:val="00A6192C"/>
    <w:rsid w:val="00A61ADE"/>
    <w:rsid w:val="00A61DA0"/>
    <w:rsid w:val="00A61DAC"/>
    <w:rsid w:val="00A61E79"/>
    <w:rsid w:val="00A61F2E"/>
    <w:rsid w:val="00A61F65"/>
    <w:rsid w:val="00A621F3"/>
    <w:rsid w:val="00A623EB"/>
    <w:rsid w:val="00A623EF"/>
    <w:rsid w:val="00A62454"/>
    <w:rsid w:val="00A627E0"/>
    <w:rsid w:val="00A62953"/>
    <w:rsid w:val="00A629F4"/>
    <w:rsid w:val="00A62B12"/>
    <w:rsid w:val="00A62DC0"/>
    <w:rsid w:val="00A62F3A"/>
    <w:rsid w:val="00A63244"/>
    <w:rsid w:val="00A6367F"/>
    <w:rsid w:val="00A636C4"/>
    <w:rsid w:val="00A63872"/>
    <w:rsid w:val="00A639B3"/>
    <w:rsid w:val="00A63A37"/>
    <w:rsid w:val="00A63A89"/>
    <w:rsid w:val="00A63BC8"/>
    <w:rsid w:val="00A63EE2"/>
    <w:rsid w:val="00A63F50"/>
    <w:rsid w:val="00A63F97"/>
    <w:rsid w:val="00A64140"/>
    <w:rsid w:val="00A64196"/>
    <w:rsid w:val="00A647A9"/>
    <w:rsid w:val="00A6481C"/>
    <w:rsid w:val="00A649B4"/>
    <w:rsid w:val="00A64BC7"/>
    <w:rsid w:val="00A64DB7"/>
    <w:rsid w:val="00A64E92"/>
    <w:rsid w:val="00A64EB1"/>
    <w:rsid w:val="00A64ED6"/>
    <w:rsid w:val="00A651C6"/>
    <w:rsid w:val="00A6538C"/>
    <w:rsid w:val="00A65417"/>
    <w:rsid w:val="00A655C8"/>
    <w:rsid w:val="00A65607"/>
    <w:rsid w:val="00A6563A"/>
    <w:rsid w:val="00A65673"/>
    <w:rsid w:val="00A657CF"/>
    <w:rsid w:val="00A65C72"/>
    <w:rsid w:val="00A65FBF"/>
    <w:rsid w:val="00A66119"/>
    <w:rsid w:val="00A6636E"/>
    <w:rsid w:val="00A663BF"/>
    <w:rsid w:val="00A66851"/>
    <w:rsid w:val="00A669D6"/>
    <w:rsid w:val="00A673F6"/>
    <w:rsid w:val="00A6743F"/>
    <w:rsid w:val="00A67792"/>
    <w:rsid w:val="00A677C1"/>
    <w:rsid w:val="00A6798F"/>
    <w:rsid w:val="00A679B7"/>
    <w:rsid w:val="00A67A8E"/>
    <w:rsid w:val="00A67AC6"/>
    <w:rsid w:val="00A67B8C"/>
    <w:rsid w:val="00A67C3A"/>
    <w:rsid w:val="00A70391"/>
    <w:rsid w:val="00A705C2"/>
    <w:rsid w:val="00A70A35"/>
    <w:rsid w:val="00A70C31"/>
    <w:rsid w:val="00A71349"/>
    <w:rsid w:val="00A7141F"/>
    <w:rsid w:val="00A717D0"/>
    <w:rsid w:val="00A71845"/>
    <w:rsid w:val="00A718F4"/>
    <w:rsid w:val="00A71C58"/>
    <w:rsid w:val="00A71D6B"/>
    <w:rsid w:val="00A71F00"/>
    <w:rsid w:val="00A71FCB"/>
    <w:rsid w:val="00A72084"/>
    <w:rsid w:val="00A725A0"/>
    <w:rsid w:val="00A72689"/>
    <w:rsid w:val="00A726A3"/>
    <w:rsid w:val="00A726DE"/>
    <w:rsid w:val="00A72710"/>
    <w:rsid w:val="00A72E62"/>
    <w:rsid w:val="00A73242"/>
    <w:rsid w:val="00A73670"/>
    <w:rsid w:val="00A73873"/>
    <w:rsid w:val="00A739AB"/>
    <w:rsid w:val="00A73D4C"/>
    <w:rsid w:val="00A73E00"/>
    <w:rsid w:val="00A742F1"/>
    <w:rsid w:val="00A744A2"/>
    <w:rsid w:val="00A74598"/>
    <w:rsid w:val="00A745D9"/>
    <w:rsid w:val="00A7495E"/>
    <w:rsid w:val="00A74B5A"/>
    <w:rsid w:val="00A74B80"/>
    <w:rsid w:val="00A74E04"/>
    <w:rsid w:val="00A74F6C"/>
    <w:rsid w:val="00A750FC"/>
    <w:rsid w:val="00A75212"/>
    <w:rsid w:val="00A7538B"/>
    <w:rsid w:val="00A754C6"/>
    <w:rsid w:val="00A758D1"/>
    <w:rsid w:val="00A7590F"/>
    <w:rsid w:val="00A75920"/>
    <w:rsid w:val="00A75971"/>
    <w:rsid w:val="00A75DE7"/>
    <w:rsid w:val="00A7634B"/>
    <w:rsid w:val="00A76416"/>
    <w:rsid w:val="00A764B9"/>
    <w:rsid w:val="00A76678"/>
    <w:rsid w:val="00A76696"/>
    <w:rsid w:val="00A76698"/>
    <w:rsid w:val="00A7684D"/>
    <w:rsid w:val="00A768E3"/>
    <w:rsid w:val="00A76A52"/>
    <w:rsid w:val="00A76BF2"/>
    <w:rsid w:val="00A76DC5"/>
    <w:rsid w:val="00A76FD1"/>
    <w:rsid w:val="00A7707F"/>
    <w:rsid w:val="00A770A5"/>
    <w:rsid w:val="00A77190"/>
    <w:rsid w:val="00A7735F"/>
    <w:rsid w:val="00A775DD"/>
    <w:rsid w:val="00A7771C"/>
    <w:rsid w:val="00A77F03"/>
    <w:rsid w:val="00A80446"/>
    <w:rsid w:val="00A80580"/>
    <w:rsid w:val="00A806D6"/>
    <w:rsid w:val="00A80722"/>
    <w:rsid w:val="00A80E94"/>
    <w:rsid w:val="00A8103B"/>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77"/>
    <w:rsid w:val="00A84C9D"/>
    <w:rsid w:val="00A84EBF"/>
    <w:rsid w:val="00A84FAD"/>
    <w:rsid w:val="00A85237"/>
    <w:rsid w:val="00A8523D"/>
    <w:rsid w:val="00A85456"/>
    <w:rsid w:val="00A85661"/>
    <w:rsid w:val="00A8568E"/>
    <w:rsid w:val="00A85A62"/>
    <w:rsid w:val="00A85D7B"/>
    <w:rsid w:val="00A85FFF"/>
    <w:rsid w:val="00A86557"/>
    <w:rsid w:val="00A86752"/>
    <w:rsid w:val="00A867E7"/>
    <w:rsid w:val="00A86F5D"/>
    <w:rsid w:val="00A86F67"/>
    <w:rsid w:val="00A86FEF"/>
    <w:rsid w:val="00A8706A"/>
    <w:rsid w:val="00A87482"/>
    <w:rsid w:val="00A87660"/>
    <w:rsid w:val="00A87910"/>
    <w:rsid w:val="00A87B8E"/>
    <w:rsid w:val="00A87F4E"/>
    <w:rsid w:val="00A90043"/>
    <w:rsid w:val="00A90134"/>
    <w:rsid w:val="00A901CB"/>
    <w:rsid w:val="00A905F1"/>
    <w:rsid w:val="00A906E1"/>
    <w:rsid w:val="00A90E27"/>
    <w:rsid w:val="00A90EA4"/>
    <w:rsid w:val="00A91218"/>
    <w:rsid w:val="00A91469"/>
    <w:rsid w:val="00A915DF"/>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AA"/>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5C8"/>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056"/>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B9A"/>
    <w:rsid w:val="00AB3E16"/>
    <w:rsid w:val="00AB3E3E"/>
    <w:rsid w:val="00AB3F13"/>
    <w:rsid w:val="00AB4157"/>
    <w:rsid w:val="00AB42FF"/>
    <w:rsid w:val="00AB4300"/>
    <w:rsid w:val="00AB4336"/>
    <w:rsid w:val="00AB47FD"/>
    <w:rsid w:val="00AB4BB0"/>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2BA"/>
    <w:rsid w:val="00AB7551"/>
    <w:rsid w:val="00AB7554"/>
    <w:rsid w:val="00AB76D5"/>
    <w:rsid w:val="00AB7787"/>
    <w:rsid w:val="00AB78AC"/>
    <w:rsid w:val="00AB7913"/>
    <w:rsid w:val="00AC003D"/>
    <w:rsid w:val="00AC0169"/>
    <w:rsid w:val="00AC0199"/>
    <w:rsid w:val="00AC01FA"/>
    <w:rsid w:val="00AC01FC"/>
    <w:rsid w:val="00AC028F"/>
    <w:rsid w:val="00AC0693"/>
    <w:rsid w:val="00AC0746"/>
    <w:rsid w:val="00AC0747"/>
    <w:rsid w:val="00AC08C8"/>
    <w:rsid w:val="00AC097D"/>
    <w:rsid w:val="00AC0ACC"/>
    <w:rsid w:val="00AC0BB0"/>
    <w:rsid w:val="00AC0C66"/>
    <w:rsid w:val="00AC0CC3"/>
    <w:rsid w:val="00AC0F3B"/>
    <w:rsid w:val="00AC1281"/>
    <w:rsid w:val="00AC1333"/>
    <w:rsid w:val="00AC153E"/>
    <w:rsid w:val="00AC1716"/>
    <w:rsid w:val="00AC1843"/>
    <w:rsid w:val="00AC1AA3"/>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401"/>
    <w:rsid w:val="00AC45D6"/>
    <w:rsid w:val="00AC48CE"/>
    <w:rsid w:val="00AC4B59"/>
    <w:rsid w:val="00AC4D1B"/>
    <w:rsid w:val="00AC4D53"/>
    <w:rsid w:val="00AC4D9E"/>
    <w:rsid w:val="00AC4E2E"/>
    <w:rsid w:val="00AC550A"/>
    <w:rsid w:val="00AC5616"/>
    <w:rsid w:val="00AC57F0"/>
    <w:rsid w:val="00AC58B5"/>
    <w:rsid w:val="00AC5982"/>
    <w:rsid w:val="00AC5B56"/>
    <w:rsid w:val="00AC5C2A"/>
    <w:rsid w:val="00AC5D11"/>
    <w:rsid w:val="00AC61B3"/>
    <w:rsid w:val="00AC63F4"/>
    <w:rsid w:val="00AC6490"/>
    <w:rsid w:val="00AC6786"/>
    <w:rsid w:val="00AC6A5E"/>
    <w:rsid w:val="00AC6BCF"/>
    <w:rsid w:val="00AC6DD1"/>
    <w:rsid w:val="00AC6FCF"/>
    <w:rsid w:val="00AC70CD"/>
    <w:rsid w:val="00AC71AA"/>
    <w:rsid w:val="00AC7470"/>
    <w:rsid w:val="00AC759B"/>
    <w:rsid w:val="00AC7DE9"/>
    <w:rsid w:val="00AC7F89"/>
    <w:rsid w:val="00AD08D1"/>
    <w:rsid w:val="00AD08DD"/>
    <w:rsid w:val="00AD10B7"/>
    <w:rsid w:val="00AD12BD"/>
    <w:rsid w:val="00AD14DE"/>
    <w:rsid w:val="00AD1519"/>
    <w:rsid w:val="00AD1557"/>
    <w:rsid w:val="00AD163D"/>
    <w:rsid w:val="00AD1860"/>
    <w:rsid w:val="00AD1B21"/>
    <w:rsid w:val="00AD1BF0"/>
    <w:rsid w:val="00AD1DC1"/>
    <w:rsid w:val="00AD1DFE"/>
    <w:rsid w:val="00AD1EFE"/>
    <w:rsid w:val="00AD1F06"/>
    <w:rsid w:val="00AD1F53"/>
    <w:rsid w:val="00AD1FD3"/>
    <w:rsid w:val="00AD2226"/>
    <w:rsid w:val="00AD223A"/>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AD"/>
    <w:rsid w:val="00AD3FE1"/>
    <w:rsid w:val="00AD4597"/>
    <w:rsid w:val="00AD4718"/>
    <w:rsid w:val="00AD48F9"/>
    <w:rsid w:val="00AD4C34"/>
    <w:rsid w:val="00AD4E90"/>
    <w:rsid w:val="00AD4EA7"/>
    <w:rsid w:val="00AD4FA4"/>
    <w:rsid w:val="00AD57E1"/>
    <w:rsid w:val="00AD593B"/>
    <w:rsid w:val="00AD5C46"/>
    <w:rsid w:val="00AD5F7C"/>
    <w:rsid w:val="00AD5FF5"/>
    <w:rsid w:val="00AD615C"/>
    <w:rsid w:val="00AD66A4"/>
    <w:rsid w:val="00AD6757"/>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72"/>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75"/>
    <w:rsid w:val="00AE249B"/>
    <w:rsid w:val="00AE26F5"/>
    <w:rsid w:val="00AE2968"/>
    <w:rsid w:val="00AE2A9D"/>
    <w:rsid w:val="00AE2BCD"/>
    <w:rsid w:val="00AE2C9E"/>
    <w:rsid w:val="00AE2EC5"/>
    <w:rsid w:val="00AE2F84"/>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4FF9"/>
    <w:rsid w:val="00AE53AC"/>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9D"/>
    <w:rsid w:val="00AF25F3"/>
    <w:rsid w:val="00AF28B0"/>
    <w:rsid w:val="00AF2990"/>
    <w:rsid w:val="00AF2A7C"/>
    <w:rsid w:val="00AF2D8A"/>
    <w:rsid w:val="00AF2DB3"/>
    <w:rsid w:val="00AF2DE0"/>
    <w:rsid w:val="00AF2DED"/>
    <w:rsid w:val="00AF2F07"/>
    <w:rsid w:val="00AF310F"/>
    <w:rsid w:val="00AF315C"/>
    <w:rsid w:val="00AF3282"/>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956"/>
    <w:rsid w:val="00AF5F78"/>
    <w:rsid w:val="00AF60D9"/>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2ECB"/>
    <w:rsid w:val="00B03101"/>
    <w:rsid w:val="00B03352"/>
    <w:rsid w:val="00B039CE"/>
    <w:rsid w:val="00B03BB8"/>
    <w:rsid w:val="00B03BCC"/>
    <w:rsid w:val="00B03D26"/>
    <w:rsid w:val="00B03E62"/>
    <w:rsid w:val="00B04187"/>
    <w:rsid w:val="00B04451"/>
    <w:rsid w:val="00B04AA7"/>
    <w:rsid w:val="00B04AD7"/>
    <w:rsid w:val="00B04D36"/>
    <w:rsid w:val="00B04F11"/>
    <w:rsid w:val="00B04FC6"/>
    <w:rsid w:val="00B053E9"/>
    <w:rsid w:val="00B0540A"/>
    <w:rsid w:val="00B05688"/>
    <w:rsid w:val="00B056F0"/>
    <w:rsid w:val="00B0588E"/>
    <w:rsid w:val="00B05EF3"/>
    <w:rsid w:val="00B06235"/>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330"/>
    <w:rsid w:val="00B1333E"/>
    <w:rsid w:val="00B13706"/>
    <w:rsid w:val="00B1374F"/>
    <w:rsid w:val="00B137BE"/>
    <w:rsid w:val="00B13829"/>
    <w:rsid w:val="00B13985"/>
    <w:rsid w:val="00B13A79"/>
    <w:rsid w:val="00B13B59"/>
    <w:rsid w:val="00B13F1F"/>
    <w:rsid w:val="00B14105"/>
    <w:rsid w:val="00B14251"/>
    <w:rsid w:val="00B1464F"/>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D76"/>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0B"/>
    <w:rsid w:val="00B23D1C"/>
    <w:rsid w:val="00B23D83"/>
    <w:rsid w:val="00B23DEA"/>
    <w:rsid w:val="00B23E2E"/>
    <w:rsid w:val="00B24192"/>
    <w:rsid w:val="00B24291"/>
    <w:rsid w:val="00B242FD"/>
    <w:rsid w:val="00B245CE"/>
    <w:rsid w:val="00B246B1"/>
    <w:rsid w:val="00B2490B"/>
    <w:rsid w:val="00B24F49"/>
    <w:rsid w:val="00B252E1"/>
    <w:rsid w:val="00B25461"/>
    <w:rsid w:val="00B25585"/>
    <w:rsid w:val="00B25624"/>
    <w:rsid w:val="00B2571D"/>
    <w:rsid w:val="00B257C2"/>
    <w:rsid w:val="00B25A0E"/>
    <w:rsid w:val="00B25A70"/>
    <w:rsid w:val="00B25BD8"/>
    <w:rsid w:val="00B25C4E"/>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0D4"/>
    <w:rsid w:val="00B311C7"/>
    <w:rsid w:val="00B31288"/>
    <w:rsid w:val="00B315CB"/>
    <w:rsid w:val="00B315D0"/>
    <w:rsid w:val="00B317EB"/>
    <w:rsid w:val="00B31BD6"/>
    <w:rsid w:val="00B31DDA"/>
    <w:rsid w:val="00B31E5F"/>
    <w:rsid w:val="00B320E2"/>
    <w:rsid w:val="00B322A7"/>
    <w:rsid w:val="00B325EF"/>
    <w:rsid w:val="00B32607"/>
    <w:rsid w:val="00B326BE"/>
    <w:rsid w:val="00B328F7"/>
    <w:rsid w:val="00B32B27"/>
    <w:rsid w:val="00B32CF7"/>
    <w:rsid w:val="00B32D83"/>
    <w:rsid w:val="00B32EB5"/>
    <w:rsid w:val="00B32F7F"/>
    <w:rsid w:val="00B33126"/>
    <w:rsid w:val="00B33452"/>
    <w:rsid w:val="00B335D0"/>
    <w:rsid w:val="00B338CE"/>
    <w:rsid w:val="00B3396B"/>
    <w:rsid w:val="00B33B4F"/>
    <w:rsid w:val="00B33F7C"/>
    <w:rsid w:val="00B34265"/>
    <w:rsid w:val="00B34390"/>
    <w:rsid w:val="00B343A6"/>
    <w:rsid w:val="00B3442C"/>
    <w:rsid w:val="00B34844"/>
    <w:rsid w:val="00B35036"/>
    <w:rsid w:val="00B35383"/>
    <w:rsid w:val="00B3539A"/>
    <w:rsid w:val="00B3540B"/>
    <w:rsid w:val="00B35638"/>
    <w:rsid w:val="00B358A3"/>
    <w:rsid w:val="00B35B39"/>
    <w:rsid w:val="00B35CB3"/>
    <w:rsid w:val="00B35F5E"/>
    <w:rsid w:val="00B35F8E"/>
    <w:rsid w:val="00B3620F"/>
    <w:rsid w:val="00B36229"/>
    <w:rsid w:val="00B36247"/>
    <w:rsid w:val="00B36392"/>
    <w:rsid w:val="00B36413"/>
    <w:rsid w:val="00B36963"/>
    <w:rsid w:val="00B36990"/>
    <w:rsid w:val="00B36B80"/>
    <w:rsid w:val="00B36CBD"/>
    <w:rsid w:val="00B36EF2"/>
    <w:rsid w:val="00B37188"/>
    <w:rsid w:val="00B3721D"/>
    <w:rsid w:val="00B372A0"/>
    <w:rsid w:val="00B3777E"/>
    <w:rsid w:val="00B378F4"/>
    <w:rsid w:val="00B3790E"/>
    <w:rsid w:val="00B379AB"/>
    <w:rsid w:val="00B4003E"/>
    <w:rsid w:val="00B40292"/>
    <w:rsid w:val="00B402FC"/>
    <w:rsid w:val="00B404CE"/>
    <w:rsid w:val="00B405D2"/>
    <w:rsid w:val="00B406B2"/>
    <w:rsid w:val="00B40B4C"/>
    <w:rsid w:val="00B40D73"/>
    <w:rsid w:val="00B40E26"/>
    <w:rsid w:val="00B4106E"/>
    <w:rsid w:val="00B4110D"/>
    <w:rsid w:val="00B411A3"/>
    <w:rsid w:val="00B412CB"/>
    <w:rsid w:val="00B416D8"/>
    <w:rsid w:val="00B418BD"/>
    <w:rsid w:val="00B4198F"/>
    <w:rsid w:val="00B419BE"/>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3FF2"/>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EBF"/>
    <w:rsid w:val="00B46F0C"/>
    <w:rsid w:val="00B47784"/>
    <w:rsid w:val="00B477A6"/>
    <w:rsid w:val="00B4783F"/>
    <w:rsid w:val="00B47858"/>
    <w:rsid w:val="00B479E2"/>
    <w:rsid w:val="00B47BEB"/>
    <w:rsid w:val="00B47CEF"/>
    <w:rsid w:val="00B500A9"/>
    <w:rsid w:val="00B50261"/>
    <w:rsid w:val="00B504F7"/>
    <w:rsid w:val="00B505B9"/>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1C54"/>
    <w:rsid w:val="00B522EA"/>
    <w:rsid w:val="00B5238F"/>
    <w:rsid w:val="00B528DB"/>
    <w:rsid w:val="00B529F2"/>
    <w:rsid w:val="00B52EC8"/>
    <w:rsid w:val="00B53035"/>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C59"/>
    <w:rsid w:val="00B55D10"/>
    <w:rsid w:val="00B561BD"/>
    <w:rsid w:val="00B56582"/>
    <w:rsid w:val="00B566E0"/>
    <w:rsid w:val="00B5671C"/>
    <w:rsid w:val="00B56786"/>
    <w:rsid w:val="00B5685D"/>
    <w:rsid w:val="00B5696C"/>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0EB7"/>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8C3"/>
    <w:rsid w:val="00B65A25"/>
    <w:rsid w:val="00B65D2F"/>
    <w:rsid w:val="00B66192"/>
    <w:rsid w:val="00B6630D"/>
    <w:rsid w:val="00B664EC"/>
    <w:rsid w:val="00B665AA"/>
    <w:rsid w:val="00B66704"/>
    <w:rsid w:val="00B66801"/>
    <w:rsid w:val="00B668B4"/>
    <w:rsid w:val="00B668C4"/>
    <w:rsid w:val="00B669F5"/>
    <w:rsid w:val="00B66A42"/>
    <w:rsid w:val="00B66D06"/>
    <w:rsid w:val="00B66D16"/>
    <w:rsid w:val="00B66FFC"/>
    <w:rsid w:val="00B6735C"/>
    <w:rsid w:val="00B675C1"/>
    <w:rsid w:val="00B6776B"/>
    <w:rsid w:val="00B678CC"/>
    <w:rsid w:val="00B6796C"/>
    <w:rsid w:val="00B67B2B"/>
    <w:rsid w:val="00B67B96"/>
    <w:rsid w:val="00B67BA7"/>
    <w:rsid w:val="00B7021B"/>
    <w:rsid w:val="00B70333"/>
    <w:rsid w:val="00B70449"/>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579"/>
    <w:rsid w:val="00B73636"/>
    <w:rsid w:val="00B737C7"/>
    <w:rsid w:val="00B73D1F"/>
    <w:rsid w:val="00B73E00"/>
    <w:rsid w:val="00B73E31"/>
    <w:rsid w:val="00B74019"/>
    <w:rsid w:val="00B741F1"/>
    <w:rsid w:val="00B74A0D"/>
    <w:rsid w:val="00B74BF0"/>
    <w:rsid w:val="00B74BFB"/>
    <w:rsid w:val="00B74CBC"/>
    <w:rsid w:val="00B74EC0"/>
    <w:rsid w:val="00B7507C"/>
    <w:rsid w:val="00B750D4"/>
    <w:rsid w:val="00B75104"/>
    <w:rsid w:val="00B7535C"/>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208"/>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5E"/>
    <w:rsid w:val="00B837F5"/>
    <w:rsid w:val="00B83AC3"/>
    <w:rsid w:val="00B83DAC"/>
    <w:rsid w:val="00B83DF6"/>
    <w:rsid w:val="00B84193"/>
    <w:rsid w:val="00B841A4"/>
    <w:rsid w:val="00B8460D"/>
    <w:rsid w:val="00B8489E"/>
    <w:rsid w:val="00B84BE8"/>
    <w:rsid w:val="00B84EF3"/>
    <w:rsid w:val="00B855A8"/>
    <w:rsid w:val="00B85699"/>
    <w:rsid w:val="00B8580D"/>
    <w:rsid w:val="00B85837"/>
    <w:rsid w:val="00B85DE9"/>
    <w:rsid w:val="00B85F67"/>
    <w:rsid w:val="00B86557"/>
    <w:rsid w:val="00B8684E"/>
    <w:rsid w:val="00B8692F"/>
    <w:rsid w:val="00B86A12"/>
    <w:rsid w:val="00B86D40"/>
    <w:rsid w:val="00B86D87"/>
    <w:rsid w:val="00B86D88"/>
    <w:rsid w:val="00B86EA9"/>
    <w:rsid w:val="00B87324"/>
    <w:rsid w:val="00B875CF"/>
    <w:rsid w:val="00B8770A"/>
    <w:rsid w:val="00B87809"/>
    <w:rsid w:val="00B87886"/>
    <w:rsid w:val="00B87B65"/>
    <w:rsid w:val="00B87C60"/>
    <w:rsid w:val="00B87F42"/>
    <w:rsid w:val="00B90165"/>
    <w:rsid w:val="00B90615"/>
    <w:rsid w:val="00B9076E"/>
    <w:rsid w:val="00B90E35"/>
    <w:rsid w:val="00B90F8A"/>
    <w:rsid w:val="00B911CF"/>
    <w:rsid w:val="00B91356"/>
    <w:rsid w:val="00B914E1"/>
    <w:rsid w:val="00B916F9"/>
    <w:rsid w:val="00B9171A"/>
    <w:rsid w:val="00B9177C"/>
    <w:rsid w:val="00B91BD3"/>
    <w:rsid w:val="00B91E9D"/>
    <w:rsid w:val="00B922C4"/>
    <w:rsid w:val="00B92360"/>
    <w:rsid w:val="00B926E0"/>
    <w:rsid w:val="00B92AD4"/>
    <w:rsid w:val="00B92BF1"/>
    <w:rsid w:val="00B92E6D"/>
    <w:rsid w:val="00B92EDA"/>
    <w:rsid w:val="00B93267"/>
    <w:rsid w:val="00B932E1"/>
    <w:rsid w:val="00B937C4"/>
    <w:rsid w:val="00B93932"/>
    <w:rsid w:val="00B93C36"/>
    <w:rsid w:val="00B93CF3"/>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7D"/>
    <w:rsid w:val="00BA40BE"/>
    <w:rsid w:val="00BA4355"/>
    <w:rsid w:val="00BA4437"/>
    <w:rsid w:val="00BA44A9"/>
    <w:rsid w:val="00BA45BA"/>
    <w:rsid w:val="00BA48E0"/>
    <w:rsid w:val="00BA4A5C"/>
    <w:rsid w:val="00BA4CF4"/>
    <w:rsid w:val="00BA54FB"/>
    <w:rsid w:val="00BA57B6"/>
    <w:rsid w:val="00BA5A25"/>
    <w:rsid w:val="00BA5B02"/>
    <w:rsid w:val="00BA5C97"/>
    <w:rsid w:val="00BA5EB4"/>
    <w:rsid w:val="00BA5EFB"/>
    <w:rsid w:val="00BA6003"/>
    <w:rsid w:val="00BA603B"/>
    <w:rsid w:val="00BA63C4"/>
    <w:rsid w:val="00BA659A"/>
    <w:rsid w:val="00BA68C1"/>
    <w:rsid w:val="00BA6D50"/>
    <w:rsid w:val="00BA6F03"/>
    <w:rsid w:val="00BA6F3E"/>
    <w:rsid w:val="00BA6F9C"/>
    <w:rsid w:val="00BA707B"/>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DD1"/>
    <w:rsid w:val="00BB3E30"/>
    <w:rsid w:val="00BB3F4C"/>
    <w:rsid w:val="00BB4015"/>
    <w:rsid w:val="00BB41E5"/>
    <w:rsid w:val="00BB4656"/>
    <w:rsid w:val="00BB46A9"/>
    <w:rsid w:val="00BB47A0"/>
    <w:rsid w:val="00BB4A42"/>
    <w:rsid w:val="00BB4FBF"/>
    <w:rsid w:val="00BB5075"/>
    <w:rsid w:val="00BB5321"/>
    <w:rsid w:val="00BB56F2"/>
    <w:rsid w:val="00BB57E0"/>
    <w:rsid w:val="00BB5846"/>
    <w:rsid w:val="00BB588F"/>
    <w:rsid w:val="00BB595A"/>
    <w:rsid w:val="00BB5DC6"/>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8AA"/>
    <w:rsid w:val="00BC1B4B"/>
    <w:rsid w:val="00BC1C2E"/>
    <w:rsid w:val="00BC1D3A"/>
    <w:rsid w:val="00BC201A"/>
    <w:rsid w:val="00BC210B"/>
    <w:rsid w:val="00BC228B"/>
    <w:rsid w:val="00BC2BB0"/>
    <w:rsid w:val="00BC2BC7"/>
    <w:rsid w:val="00BC2E6E"/>
    <w:rsid w:val="00BC2ED9"/>
    <w:rsid w:val="00BC2EF5"/>
    <w:rsid w:val="00BC2F45"/>
    <w:rsid w:val="00BC344E"/>
    <w:rsid w:val="00BC3531"/>
    <w:rsid w:val="00BC38B8"/>
    <w:rsid w:val="00BC3991"/>
    <w:rsid w:val="00BC3C61"/>
    <w:rsid w:val="00BC3CF8"/>
    <w:rsid w:val="00BC42CF"/>
    <w:rsid w:val="00BC434D"/>
    <w:rsid w:val="00BC437A"/>
    <w:rsid w:val="00BC43D4"/>
    <w:rsid w:val="00BC482C"/>
    <w:rsid w:val="00BC4A3D"/>
    <w:rsid w:val="00BC4B9C"/>
    <w:rsid w:val="00BC4DE8"/>
    <w:rsid w:val="00BC5181"/>
    <w:rsid w:val="00BC5294"/>
    <w:rsid w:val="00BC53BC"/>
    <w:rsid w:val="00BC5566"/>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00"/>
    <w:rsid w:val="00BD0FC4"/>
    <w:rsid w:val="00BD1122"/>
    <w:rsid w:val="00BD1136"/>
    <w:rsid w:val="00BD13ED"/>
    <w:rsid w:val="00BD140B"/>
    <w:rsid w:val="00BD141C"/>
    <w:rsid w:val="00BD1749"/>
    <w:rsid w:val="00BD19F9"/>
    <w:rsid w:val="00BD1ACA"/>
    <w:rsid w:val="00BD1B84"/>
    <w:rsid w:val="00BD1C81"/>
    <w:rsid w:val="00BD20E6"/>
    <w:rsid w:val="00BD2154"/>
    <w:rsid w:val="00BD238C"/>
    <w:rsid w:val="00BD2507"/>
    <w:rsid w:val="00BD283C"/>
    <w:rsid w:val="00BD28A6"/>
    <w:rsid w:val="00BD2A08"/>
    <w:rsid w:val="00BD2A1C"/>
    <w:rsid w:val="00BD2BC8"/>
    <w:rsid w:val="00BD2F35"/>
    <w:rsid w:val="00BD2F55"/>
    <w:rsid w:val="00BD3107"/>
    <w:rsid w:val="00BD355D"/>
    <w:rsid w:val="00BD35D4"/>
    <w:rsid w:val="00BD35F0"/>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7E6"/>
    <w:rsid w:val="00BD689C"/>
    <w:rsid w:val="00BD6909"/>
    <w:rsid w:val="00BD6A12"/>
    <w:rsid w:val="00BD6A22"/>
    <w:rsid w:val="00BD6AC8"/>
    <w:rsid w:val="00BD6B9A"/>
    <w:rsid w:val="00BD6C65"/>
    <w:rsid w:val="00BD74D8"/>
    <w:rsid w:val="00BD76E0"/>
    <w:rsid w:val="00BD77BA"/>
    <w:rsid w:val="00BD78B8"/>
    <w:rsid w:val="00BD7A82"/>
    <w:rsid w:val="00BD7B05"/>
    <w:rsid w:val="00BD7E8A"/>
    <w:rsid w:val="00BD7F9E"/>
    <w:rsid w:val="00BD7FF4"/>
    <w:rsid w:val="00BE033A"/>
    <w:rsid w:val="00BE0666"/>
    <w:rsid w:val="00BE072F"/>
    <w:rsid w:val="00BE0BDA"/>
    <w:rsid w:val="00BE0C3B"/>
    <w:rsid w:val="00BE0D92"/>
    <w:rsid w:val="00BE0FA2"/>
    <w:rsid w:val="00BE1018"/>
    <w:rsid w:val="00BE1398"/>
    <w:rsid w:val="00BE13B8"/>
    <w:rsid w:val="00BE1537"/>
    <w:rsid w:val="00BE191B"/>
    <w:rsid w:val="00BE197A"/>
    <w:rsid w:val="00BE1A06"/>
    <w:rsid w:val="00BE1B7B"/>
    <w:rsid w:val="00BE1B9E"/>
    <w:rsid w:val="00BE1DFB"/>
    <w:rsid w:val="00BE1F4E"/>
    <w:rsid w:val="00BE2182"/>
    <w:rsid w:val="00BE2337"/>
    <w:rsid w:val="00BE27BD"/>
    <w:rsid w:val="00BE2AD1"/>
    <w:rsid w:val="00BE2BA9"/>
    <w:rsid w:val="00BE2CC1"/>
    <w:rsid w:val="00BE2E99"/>
    <w:rsid w:val="00BE2F6C"/>
    <w:rsid w:val="00BE31F3"/>
    <w:rsid w:val="00BE39A8"/>
    <w:rsid w:val="00BE39BE"/>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B4E"/>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A54"/>
    <w:rsid w:val="00BE7AA8"/>
    <w:rsid w:val="00BE7B27"/>
    <w:rsid w:val="00BE7B34"/>
    <w:rsid w:val="00BF00F7"/>
    <w:rsid w:val="00BF01B5"/>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27"/>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382"/>
    <w:rsid w:val="00C01622"/>
    <w:rsid w:val="00C01835"/>
    <w:rsid w:val="00C019DA"/>
    <w:rsid w:val="00C01A1D"/>
    <w:rsid w:val="00C01C0A"/>
    <w:rsid w:val="00C01DFD"/>
    <w:rsid w:val="00C01FAF"/>
    <w:rsid w:val="00C0210F"/>
    <w:rsid w:val="00C02192"/>
    <w:rsid w:val="00C023FD"/>
    <w:rsid w:val="00C02491"/>
    <w:rsid w:val="00C0279C"/>
    <w:rsid w:val="00C02AE5"/>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CDF"/>
    <w:rsid w:val="00C05D1B"/>
    <w:rsid w:val="00C05D67"/>
    <w:rsid w:val="00C06031"/>
    <w:rsid w:val="00C06066"/>
    <w:rsid w:val="00C06246"/>
    <w:rsid w:val="00C0635A"/>
    <w:rsid w:val="00C0648A"/>
    <w:rsid w:val="00C066EC"/>
    <w:rsid w:val="00C067A4"/>
    <w:rsid w:val="00C06F8C"/>
    <w:rsid w:val="00C07120"/>
    <w:rsid w:val="00C0712C"/>
    <w:rsid w:val="00C07392"/>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E8F"/>
    <w:rsid w:val="00C11FE5"/>
    <w:rsid w:val="00C11FF6"/>
    <w:rsid w:val="00C12068"/>
    <w:rsid w:val="00C12124"/>
    <w:rsid w:val="00C12255"/>
    <w:rsid w:val="00C129DC"/>
    <w:rsid w:val="00C12CBA"/>
    <w:rsid w:val="00C12EB5"/>
    <w:rsid w:val="00C130D5"/>
    <w:rsid w:val="00C1328A"/>
    <w:rsid w:val="00C133FA"/>
    <w:rsid w:val="00C13504"/>
    <w:rsid w:val="00C13564"/>
    <w:rsid w:val="00C135EC"/>
    <w:rsid w:val="00C13744"/>
    <w:rsid w:val="00C13A5A"/>
    <w:rsid w:val="00C13C8A"/>
    <w:rsid w:val="00C13D75"/>
    <w:rsid w:val="00C13F22"/>
    <w:rsid w:val="00C140FE"/>
    <w:rsid w:val="00C1412F"/>
    <w:rsid w:val="00C14346"/>
    <w:rsid w:val="00C14461"/>
    <w:rsid w:val="00C14534"/>
    <w:rsid w:val="00C14691"/>
    <w:rsid w:val="00C146DB"/>
    <w:rsid w:val="00C1484E"/>
    <w:rsid w:val="00C14C8D"/>
    <w:rsid w:val="00C14DEF"/>
    <w:rsid w:val="00C14EF8"/>
    <w:rsid w:val="00C14F16"/>
    <w:rsid w:val="00C150F1"/>
    <w:rsid w:val="00C15135"/>
    <w:rsid w:val="00C153CF"/>
    <w:rsid w:val="00C15562"/>
    <w:rsid w:val="00C155DF"/>
    <w:rsid w:val="00C15664"/>
    <w:rsid w:val="00C159ED"/>
    <w:rsid w:val="00C15AB3"/>
    <w:rsid w:val="00C15CD5"/>
    <w:rsid w:val="00C15DD4"/>
    <w:rsid w:val="00C16386"/>
    <w:rsid w:val="00C1646F"/>
    <w:rsid w:val="00C1657A"/>
    <w:rsid w:val="00C165C6"/>
    <w:rsid w:val="00C1662C"/>
    <w:rsid w:val="00C16813"/>
    <w:rsid w:val="00C16852"/>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7FD"/>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67"/>
    <w:rsid w:val="00C20C88"/>
    <w:rsid w:val="00C20DD5"/>
    <w:rsid w:val="00C20F2A"/>
    <w:rsid w:val="00C2146A"/>
    <w:rsid w:val="00C21A79"/>
    <w:rsid w:val="00C21D7B"/>
    <w:rsid w:val="00C21DA0"/>
    <w:rsid w:val="00C220C9"/>
    <w:rsid w:val="00C220F2"/>
    <w:rsid w:val="00C223F8"/>
    <w:rsid w:val="00C226A2"/>
    <w:rsid w:val="00C226CE"/>
    <w:rsid w:val="00C2295D"/>
    <w:rsid w:val="00C22B4C"/>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6FC"/>
    <w:rsid w:val="00C26871"/>
    <w:rsid w:val="00C2691E"/>
    <w:rsid w:val="00C2695A"/>
    <w:rsid w:val="00C26B8E"/>
    <w:rsid w:val="00C26EB2"/>
    <w:rsid w:val="00C27013"/>
    <w:rsid w:val="00C2708A"/>
    <w:rsid w:val="00C27156"/>
    <w:rsid w:val="00C274BE"/>
    <w:rsid w:val="00C27553"/>
    <w:rsid w:val="00C275D9"/>
    <w:rsid w:val="00C2769D"/>
    <w:rsid w:val="00C27ABA"/>
    <w:rsid w:val="00C27B1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10"/>
    <w:rsid w:val="00C34291"/>
    <w:rsid w:val="00C3463A"/>
    <w:rsid w:val="00C346BB"/>
    <w:rsid w:val="00C346C1"/>
    <w:rsid w:val="00C34BDB"/>
    <w:rsid w:val="00C34C05"/>
    <w:rsid w:val="00C34C2E"/>
    <w:rsid w:val="00C34CB6"/>
    <w:rsid w:val="00C34D4B"/>
    <w:rsid w:val="00C34E4B"/>
    <w:rsid w:val="00C34EFB"/>
    <w:rsid w:val="00C34F16"/>
    <w:rsid w:val="00C350A9"/>
    <w:rsid w:val="00C35550"/>
    <w:rsid w:val="00C35669"/>
    <w:rsid w:val="00C3566B"/>
    <w:rsid w:val="00C35816"/>
    <w:rsid w:val="00C35A82"/>
    <w:rsid w:val="00C35A9D"/>
    <w:rsid w:val="00C35B23"/>
    <w:rsid w:val="00C35CBF"/>
    <w:rsid w:val="00C36050"/>
    <w:rsid w:val="00C361B0"/>
    <w:rsid w:val="00C362E7"/>
    <w:rsid w:val="00C363B0"/>
    <w:rsid w:val="00C365C9"/>
    <w:rsid w:val="00C36687"/>
    <w:rsid w:val="00C367B9"/>
    <w:rsid w:val="00C3697D"/>
    <w:rsid w:val="00C36DAD"/>
    <w:rsid w:val="00C36FAE"/>
    <w:rsid w:val="00C37050"/>
    <w:rsid w:val="00C371A5"/>
    <w:rsid w:val="00C376A6"/>
    <w:rsid w:val="00C3781B"/>
    <w:rsid w:val="00C37B3D"/>
    <w:rsid w:val="00C37C12"/>
    <w:rsid w:val="00C37CA6"/>
    <w:rsid w:val="00C37CCA"/>
    <w:rsid w:val="00C37CDF"/>
    <w:rsid w:val="00C37ECF"/>
    <w:rsid w:val="00C37F8D"/>
    <w:rsid w:val="00C40036"/>
    <w:rsid w:val="00C4018E"/>
    <w:rsid w:val="00C40213"/>
    <w:rsid w:val="00C404D5"/>
    <w:rsid w:val="00C40528"/>
    <w:rsid w:val="00C40A26"/>
    <w:rsid w:val="00C40A7A"/>
    <w:rsid w:val="00C40B74"/>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2A0B"/>
    <w:rsid w:val="00C4327E"/>
    <w:rsid w:val="00C43315"/>
    <w:rsid w:val="00C4336B"/>
    <w:rsid w:val="00C4347D"/>
    <w:rsid w:val="00C43746"/>
    <w:rsid w:val="00C43761"/>
    <w:rsid w:val="00C439F0"/>
    <w:rsid w:val="00C43CE7"/>
    <w:rsid w:val="00C43D65"/>
    <w:rsid w:val="00C43FFB"/>
    <w:rsid w:val="00C44189"/>
    <w:rsid w:val="00C443EE"/>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5F42"/>
    <w:rsid w:val="00C462AB"/>
    <w:rsid w:val="00C465DE"/>
    <w:rsid w:val="00C467FF"/>
    <w:rsid w:val="00C46B59"/>
    <w:rsid w:val="00C46CDB"/>
    <w:rsid w:val="00C46E97"/>
    <w:rsid w:val="00C47053"/>
    <w:rsid w:val="00C470AA"/>
    <w:rsid w:val="00C470D0"/>
    <w:rsid w:val="00C47316"/>
    <w:rsid w:val="00C47349"/>
    <w:rsid w:val="00C473D9"/>
    <w:rsid w:val="00C4783C"/>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9E7"/>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733"/>
    <w:rsid w:val="00C54A3F"/>
    <w:rsid w:val="00C54B8E"/>
    <w:rsid w:val="00C54C14"/>
    <w:rsid w:val="00C54C62"/>
    <w:rsid w:val="00C54CBD"/>
    <w:rsid w:val="00C54CDD"/>
    <w:rsid w:val="00C54E6E"/>
    <w:rsid w:val="00C5523E"/>
    <w:rsid w:val="00C554B0"/>
    <w:rsid w:val="00C5589B"/>
    <w:rsid w:val="00C55A58"/>
    <w:rsid w:val="00C55CB7"/>
    <w:rsid w:val="00C55CF4"/>
    <w:rsid w:val="00C55E23"/>
    <w:rsid w:val="00C55EB9"/>
    <w:rsid w:val="00C560F9"/>
    <w:rsid w:val="00C562A2"/>
    <w:rsid w:val="00C56353"/>
    <w:rsid w:val="00C5638E"/>
    <w:rsid w:val="00C567B6"/>
    <w:rsid w:val="00C56918"/>
    <w:rsid w:val="00C569CA"/>
    <w:rsid w:val="00C56EF7"/>
    <w:rsid w:val="00C5733A"/>
    <w:rsid w:val="00C57A74"/>
    <w:rsid w:val="00C57B78"/>
    <w:rsid w:val="00C57CC6"/>
    <w:rsid w:val="00C57D43"/>
    <w:rsid w:val="00C57EE9"/>
    <w:rsid w:val="00C57F2B"/>
    <w:rsid w:val="00C601EB"/>
    <w:rsid w:val="00C602D4"/>
    <w:rsid w:val="00C602DB"/>
    <w:rsid w:val="00C60439"/>
    <w:rsid w:val="00C605AC"/>
    <w:rsid w:val="00C60708"/>
    <w:rsid w:val="00C60EC1"/>
    <w:rsid w:val="00C60EF6"/>
    <w:rsid w:val="00C61025"/>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3E44"/>
    <w:rsid w:val="00C64620"/>
    <w:rsid w:val="00C64798"/>
    <w:rsid w:val="00C6480B"/>
    <w:rsid w:val="00C64849"/>
    <w:rsid w:val="00C648C5"/>
    <w:rsid w:val="00C64B4E"/>
    <w:rsid w:val="00C65086"/>
    <w:rsid w:val="00C65092"/>
    <w:rsid w:val="00C65333"/>
    <w:rsid w:val="00C6537E"/>
    <w:rsid w:val="00C65445"/>
    <w:rsid w:val="00C654E9"/>
    <w:rsid w:val="00C6560B"/>
    <w:rsid w:val="00C6560D"/>
    <w:rsid w:val="00C656F1"/>
    <w:rsid w:val="00C658A8"/>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3C4"/>
    <w:rsid w:val="00C71468"/>
    <w:rsid w:val="00C71703"/>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0CD"/>
    <w:rsid w:val="00C763E5"/>
    <w:rsid w:val="00C764B2"/>
    <w:rsid w:val="00C76656"/>
    <w:rsid w:val="00C76952"/>
    <w:rsid w:val="00C76AE7"/>
    <w:rsid w:val="00C76CA4"/>
    <w:rsid w:val="00C771D7"/>
    <w:rsid w:val="00C7731D"/>
    <w:rsid w:val="00C7788D"/>
    <w:rsid w:val="00C7799E"/>
    <w:rsid w:val="00C802A8"/>
    <w:rsid w:val="00C80340"/>
    <w:rsid w:val="00C80441"/>
    <w:rsid w:val="00C80547"/>
    <w:rsid w:val="00C805F9"/>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50F"/>
    <w:rsid w:val="00C82C62"/>
    <w:rsid w:val="00C82C7C"/>
    <w:rsid w:val="00C82CC4"/>
    <w:rsid w:val="00C82EB2"/>
    <w:rsid w:val="00C83012"/>
    <w:rsid w:val="00C831FC"/>
    <w:rsid w:val="00C83668"/>
    <w:rsid w:val="00C8374E"/>
    <w:rsid w:val="00C8395C"/>
    <w:rsid w:val="00C83B5F"/>
    <w:rsid w:val="00C83B8E"/>
    <w:rsid w:val="00C83BE6"/>
    <w:rsid w:val="00C83D50"/>
    <w:rsid w:val="00C83D57"/>
    <w:rsid w:val="00C83E22"/>
    <w:rsid w:val="00C83E3A"/>
    <w:rsid w:val="00C840D5"/>
    <w:rsid w:val="00C84231"/>
    <w:rsid w:val="00C846CF"/>
    <w:rsid w:val="00C84703"/>
    <w:rsid w:val="00C847C8"/>
    <w:rsid w:val="00C8484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DAE"/>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697"/>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ACF"/>
    <w:rsid w:val="00C96D37"/>
    <w:rsid w:val="00C96D71"/>
    <w:rsid w:val="00C96E3B"/>
    <w:rsid w:val="00C96E3C"/>
    <w:rsid w:val="00C96EF8"/>
    <w:rsid w:val="00C96F89"/>
    <w:rsid w:val="00C96FE0"/>
    <w:rsid w:val="00C971EC"/>
    <w:rsid w:val="00C97572"/>
    <w:rsid w:val="00C97655"/>
    <w:rsid w:val="00C9785E"/>
    <w:rsid w:val="00C97978"/>
    <w:rsid w:val="00C97AF1"/>
    <w:rsid w:val="00C97BC8"/>
    <w:rsid w:val="00C97D73"/>
    <w:rsid w:val="00C97D77"/>
    <w:rsid w:val="00C97F28"/>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0EC"/>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AD7"/>
    <w:rsid w:val="00CA5DA3"/>
    <w:rsid w:val="00CA60C9"/>
    <w:rsid w:val="00CA613E"/>
    <w:rsid w:val="00CA6156"/>
    <w:rsid w:val="00CA6164"/>
    <w:rsid w:val="00CA619D"/>
    <w:rsid w:val="00CA628A"/>
    <w:rsid w:val="00CA649B"/>
    <w:rsid w:val="00CA6735"/>
    <w:rsid w:val="00CA6BDF"/>
    <w:rsid w:val="00CA6D66"/>
    <w:rsid w:val="00CA6DAB"/>
    <w:rsid w:val="00CA704F"/>
    <w:rsid w:val="00CA7239"/>
    <w:rsid w:val="00CA73B4"/>
    <w:rsid w:val="00CA779D"/>
    <w:rsid w:val="00CA7E66"/>
    <w:rsid w:val="00CB010F"/>
    <w:rsid w:val="00CB011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8C"/>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51"/>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43E"/>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22"/>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A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C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C45"/>
    <w:rsid w:val="00CD2E5B"/>
    <w:rsid w:val="00CD2F3F"/>
    <w:rsid w:val="00CD2FBA"/>
    <w:rsid w:val="00CD309B"/>
    <w:rsid w:val="00CD3122"/>
    <w:rsid w:val="00CD325D"/>
    <w:rsid w:val="00CD3372"/>
    <w:rsid w:val="00CD3421"/>
    <w:rsid w:val="00CD3490"/>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343"/>
    <w:rsid w:val="00CD74FC"/>
    <w:rsid w:val="00CD7806"/>
    <w:rsid w:val="00CD787F"/>
    <w:rsid w:val="00CD7A0E"/>
    <w:rsid w:val="00CD7A86"/>
    <w:rsid w:val="00CD7BB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7EC"/>
    <w:rsid w:val="00CE19F2"/>
    <w:rsid w:val="00CE1D28"/>
    <w:rsid w:val="00CE1E73"/>
    <w:rsid w:val="00CE2282"/>
    <w:rsid w:val="00CE253D"/>
    <w:rsid w:val="00CE2858"/>
    <w:rsid w:val="00CE296E"/>
    <w:rsid w:val="00CE2B75"/>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B69"/>
    <w:rsid w:val="00CE4C15"/>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869"/>
    <w:rsid w:val="00CE69F3"/>
    <w:rsid w:val="00CE6AD5"/>
    <w:rsid w:val="00CE6CBA"/>
    <w:rsid w:val="00CE6E24"/>
    <w:rsid w:val="00CE7005"/>
    <w:rsid w:val="00CE7299"/>
    <w:rsid w:val="00CE7392"/>
    <w:rsid w:val="00CE76BD"/>
    <w:rsid w:val="00CE7745"/>
    <w:rsid w:val="00CE781A"/>
    <w:rsid w:val="00CE7EA1"/>
    <w:rsid w:val="00CF0078"/>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1F7"/>
    <w:rsid w:val="00CF52AF"/>
    <w:rsid w:val="00CF52EF"/>
    <w:rsid w:val="00CF55E8"/>
    <w:rsid w:val="00CF59A7"/>
    <w:rsid w:val="00CF5BA6"/>
    <w:rsid w:val="00CF5C8E"/>
    <w:rsid w:val="00CF5EE9"/>
    <w:rsid w:val="00CF6053"/>
    <w:rsid w:val="00CF605A"/>
    <w:rsid w:val="00CF61A3"/>
    <w:rsid w:val="00CF61D1"/>
    <w:rsid w:val="00CF6441"/>
    <w:rsid w:val="00CF65C6"/>
    <w:rsid w:val="00CF6646"/>
    <w:rsid w:val="00CF66DE"/>
    <w:rsid w:val="00CF6721"/>
    <w:rsid w:val="00CF6848"/>
    <w:rsid w:val="00CF684F"/>
    <w:rsid w:val="00CF6AC0"/>
    <w:rsid w:val="00CF6AF3"/>
    <w:rsid w:val="00CF6C9A"/>
    <w:rsid w:val="00CF72FB"/>
    <w:rsid w:val="00CF738F"/>
    <w:rsid w:val="00CF74F6"/>
    <w:rsid w:val="00CF7523"/>
    <w:rsid w:val="00CF7643"/>
    <w:rsid w:val="00CF765B"/>
    <w:rsid w:val="00CF76AE"/>
    <w:rsid w:val="00CF777A"/>
    <w:rsid w:val="00CF7A8A"/>
    <w:rsid w:val="00CF7B11"/>
    <w:rsid w:val="00CF7CCF"/>
    <w:rsid w:val="00CF7D8D"/>
    <w:rsid w:val="00D000E6"/>
    <w:rsid w:val="00D0033A"/>
    <w:rsid w:val="00D00406"/>
    <w:rsid w:val="00D00522"/>
    <w:rsid w:val="00D0065E"/>
    <w:rsid w:val="00D0089B"/>
    <w:rsid w:val="00D0097B"/>
    <w:rsid w:val="00D00B22"/>
    <w:rsid w:val="00D00D33"/>
    <w:rsid w:val="00D00D81"/>
    <w:rsid w:val="00D00F48"/>
    <w:rsid w:val="00D00F58"/>
    <w:rsid w:val="00D00FCA"/>
    <w:rsid w:val="00D012FF"/>
    <w:rsid w:val="00D013B2"/>
    <w:rsid w:val="00D01752"/>
    <w:rsid w:val="00D017EE"/>
    <w:rsid w:val="00D01BB5"/>
    <w:rsid w:val="00D01C36"/>
    <w:rsid w:val="00D01C73"/>
    <w:rsid w:val="00D01DA2"/>
    <w:rsid w:val="00D01F2E"/>
    <w:rsid w:val="00D02074"/>
    <w:rsid w:val="00D022D8"/>
    <w:rsid w:val="00D0234F"/>
    <w:rsid w:val="00D02369"/>
    <w:rsid w:val="00D0246A"/>
    <w:rsid w:val="00D02518"/>
    <w:rsid w:val="00D02683"/>
    <w:rsid w:val="00D027C3"/>
    <w:rsid w:val="00D02964"/>
    <w:rsid w:val="00D02A3E"/>
    <w:rsid w:val="00D02ABC"/>
    <w:rsid w:val="00D02AE6"/>
    <w:rsid w:val="00D02AFC"/>
    <w:rsid w:val="00D02C00"/>
    <w:rsid w:val="00D02C36"/>
    <w:rsid w:val="00D02DB5"/>
    <w:rsid w:val="00D02E17"/>
    <w:rsid w:val="00D02F2F"/>
    <w:rsid w:val="00D0308E"/>
    <w:rsid w:val="00D0321D"/>
    <w:rsid w:val="00D03241"/>
    <w:rsid w:val="00D033FE"/>
    <w:rsid w:val="00D03A4A"/>
    <w:rsid w:val="00D03DAE"/>
    <w:rsid w:val="00D03ECB"/>
    <w:rsid w:val="00D0460E"/>
    <w:rsid w:val="00D04639"/>
    <w:rsid w:val="00D04A63"/>
    <w:rsid w:val="00D04ED6"/>
    <w:rsid w:val="00D04FC8"/>
    <w:rsid w:val="00D050BA"/>
    <w:rsid w:val="00D0567D"/>
    <w:rsid w:val="00D05780"/>
    <w:rsid w:val="00D059CF"/>
    <w:rsid w:val="00D05B47"/>
    <w:rsid w:val="00D05C61"/>
    <w:rsid w:val="00D05CA9"/>
    <w:rsid w:val="00D05E9C"/>
    <w:rsid w:val="00D05F62"/>
    <w:rsid w:val="00D05FD4"/>
    <w:rsid w:val="00D06088"/>
    <w:rsid w:val="00D0675C"/>
    <w:rsid w:val="00D06800"/>
    <w:rsid w:val="00D06B22"/>
    <w:rsid w:val="00D06DED"/>
    <w:rsid w:val="00D070AD"/>
    <w:rsid w:val="00D070CB"/>
    <w:rsid w:val="00D073D1"/>
    <w:rsid w:val="00D0787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177"/>
    <w:rsid w:val="00D11219"/>
    <w:rsid w:val="00D112E8"/>
    <w:rsid w:val="00D11488"/>
    <w:rsid w:val="00D11672"/>
    <w:rsid w:val="00D116E9"/>
    <w:rsid w:val="00D11873"/>
    <w:rsid w:val="00D118F6"/>
    <w:rsid w:val="00D11A5A"/>
    <w:rsid w:val="00D11A8F"/>
    <w:rsid w:val="00D11AA7"/>
    <w:rsid w:val="00D11FAE"/>
    <w:rsid w:val="00D11FBA"/>
    <w:rsid w:val="00D1201C"/>
    <w:rsid w:val="00D12072"/>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58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2CC"/>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084"/>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B3"/>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04D"/>
    <w:rsid w:val="00D271FD"/>
    <w:rsid w:val="00D272C7"/>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251"/>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F5"/>
    <w:rsid w:val="00D33AF8"/>
    <w:rsid w:val="00D33AFC"/>
    <w:rsid w:val="00D33C0E"/>
    <w:rsid w:val="00D33F60"/>
    <w:rsid w:val="00D34029"/>
    <w:rsid w:val="00D3406B"/>
    <w:rsid w:val="00D3410B"/>
    <w:rsid w:val="00D34352"/>
    <w:rsid w:val="00D34355"/>
    <w:rsid w:val="00D344C9"/>
    <w:rsid w:val="00D346CC"/>
    <w:rsid w:val="00D34965"/>
    <w:rsid w:val="00D34B22"/>
    <w:rsid w:val="00D34B62"/>
    <w:rsid w:val="00D353C1"/>
    <w:rsid w:val="00D358B2"/>
    <w:rsid w:val="00D359BB"/>
    <w:rsid w:val="00D35B22"/>
    <w:rsid w:val="00D35F31"/>
    <w:rsid w:val="00D3609F"/>
    <w:rsid w:val="00D3610A"/>
    <w:rsid w:val="00D36581"/>
    <w:rsid w:val="00D36664"/>
    <w:rsid w:val="00D36669"/>
    <w:rsid w:val="00D366C8"/>
    <w:rsid w:val="00D366D5"/>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666"/>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636"/>
    <w:rsid w:val="00D43888"/>
    <w:rsid w:val="00D43920"/>
    <w:rsid w:val="00D43A83"/>
    <w:rsid w:val="00D43D5D"/>
    <w:rsid w:val="00D4429F"/>
    <w:rsid w:val="00D44388"/>
    <w:rsid w:val="00D444E6"/>
    <w:rsid w:val="00D445BC"/>
    <w:rsid w:val="00D4490F"/>
    <w:rsid w:val="00D44A5C"/>
    <w:rsid w:val="00D44C04"/>
    <w:rsid w:val="00D44CE4"/>
    <w:rsid w:val="00D44EA0"/>
    <w:rsid w:val="00D4525F"/>
    <w:rsid w:val="00D453D3"/>
    <w:rsid w:val="00D455DB"/>
    <w:rsid w:val="00D4584E"/>
    <w:rsid w:val="00D45B68"/>
    <w:rsid w:val="00D45FEE"/>
    <w:rsid w:val="00D46368"/>
    <w:rsid w:val="00D46593"/>
    <w:rsid w:val="00D466E5"/>
    <w:rsid w:val="00D467BC"/>
    <w:rsid w:val="00D467C7"/>
    <w:rsid w:val="00D4688E"/>
    <w:rsid w:val="00D469C0"/>
    <w:rsid w:val="00D46F2D"/>
    <w:rsid w:val="00D4702D"/>
    <w:rsid w:val="00D47156"/>
    <w:rsid w:val="00D471EF"/>
    <w:rsid w:val="00D473B8"/>
    <w:rsid w:val="00D475CC"/>
    <w:rsid w:val="00D475F6"/>
    <w:rsid w:val="00D477E2"/>
    <w:rsid w:val="00D4785C"/>
    <w:rsid w:val="00D479BC"/>
    <w:rsid w:val="00D47A34"/>
    <w:rsid w:val="00D47CB6"/>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39"/>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1F7"/>
    <w:rsid w:val="00D54370"/>
    <w:rsid w:val="00D5438E"/>
    <w:rsid w:val="00D544A5"/>
    <w:rsid w:val="00D546E6"/>
    <w:rsid w:val="00D5483F"/>
    <w:rsid w:val="00D54B92"/>
    <w:rsid w:val="00D54C59"/>
    <w:rsid w:val="00D54CA0"/>
    <w:rsid w:val="00D54CB9"/>
    <w:rsid w:val="00D54D6E"/>
    <w:rsid w:val="00D54D88"/>
    <w:rsid w:val="00D54EFA"/>
    <w:rsid w:val="00D54FE9"/>
    <w:rsid w:val="00D5520C"/>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8E1"/>
    <w:rsid w:val="00D569F2"/>
    <w:rsid w:val="00D56B6C"/>
    <w:rsid w:val="00D56C31"/>
    <w:rsid w:val="00D56D40"/>
    <w:rsid w:val="00D56D65"/>
    <w:rsid w:val="00D56EE1"/>
    <w:rsid w:val="00D57063"/>
    <w:rsid w:val="00D572B2"/>
    <w:rsid w:val="00D5731F"/>
    <w:rsid w:val="00D57743"/>
    <w:rsid w:val="00D5778F"/>
    <w:rsid w:val="00D579ED"/>
    <w:rsid w:val="00D57AC0"/>
    <w:rsid w:val="00D57C20"/>
    <w:rsid w:val="00D57F0A"/>
    <w:rsid w:val="00D57F97"/>
    <w:rsid w:val="00D600F6"/>
    <w:rsid w:val="00D60207"/>
    <w:rsid w:val="00D6032B"/>
    <w:rsid w:val="00D6041F"/>
    <w:rsid w:val="00D6080E"/>
    <w:rsid w:val="00D60BCB"/>
    <w:rsid w:val="00D60C1A"/>
    <w:rsid w:val="00D60CB2"/>
    <w:rsid w:val="00D60D4D"/>
    <w:rsid w:val="00D60DD4"/>
    <w:rsid w:val="00D61044"/>
    <w:rsid w:val="00D610FA"/>
    <w:rsid w:val="00D6164E"/>
    <w:rsid w:val="00D61697"/>
    <w:rsid w:val="00D6195F"/>
    <w:rsid w:val="00D61977"/>
    <w:rsid w:val="00D61B68"/>
    <w:rsid w:val="00D61C24"/>
    <w:rsid w:val="00D61CEE"/>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3F5D"/>
    <w:rsid w:val="00D6410E"/>
    <w:rsid w:val="00D6420A"/>
    <w:rsid w:val="00D6447E"/>
    <w:rsid w:val="00D645BF"/>
    <w:rsid w:val="00D647F9"/>
    <w:rsid w:val="00D64816"/>
    <w:rsid w:val="00D6485C"/>
    <w:rsid w:val="00D64870"/>
    <w:rsid w:val="00D64A5A"/>
    <w:rsid w:val="00D64A63"/>
    <w:rsid w:val="00D64AB7"/>
    <w:rsid w:val="00D64C0F"/>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435"/>
    <w:rsid w:val="00D71707"/>
    <w:rsid w:val="00D71B94"/>
    <w:rsid w:val="00D71BD5"/>
    <w:rsid w:val="00D71CF4"/>
    <w:rsid w:val="00D71D32"/>
    <w:rsid w:val="00D72265"/>
    <w:rsid w:val="00D72332"/>
    <w:rsid w:val="00D72633"/>
    <w:rsid w:val="00D726B7"/>
    <w:rsid w:val="00D72B06"/>
    <w:rsid w:val="00D72BB7"/>
    <w:rsid w:val="00D72BDC"/>
    <w:rsid w:val="00D72C25"/>
    <w:rsid w:val="00D72E82"/>
    <w:rsid w:val="00D73118"/>
    <w:rsid w:val="00D73130"/>
    <w:rsid w:val="00D7318A"/>
    <w:rsid w:val="00D732D6"/>
    <w:rsid w:val="00D73347"/>
    <w:rsid w:val="00D733E8"/>
    <w:rsid w:val="00D7364D"/>
    <w:rsid w:val="00D73699"/>
    <w:rsid w:val="00D73A3C"/>
    <w:rsid w:val="00D73A6B"/>
    <w:rsid w:val="00D73DAD"/>
    <w:rsid w:val="00D73E0D"/>
    <w:rsid w:val="00D73E66"/>
    <w:rsid w:val="00D73F76"/>
    <w:rsid w:val="00D740E7"/>
    <w:rsid w:val="00D74461"/>
    <w:rsid w:val="00D74469"/>
    <w:rsid w:val="00D748E1"/>
    <w:rsid w:val="00D7491F"/>
    <w:rsid w:val="00D74992"/>
    <w:rsid w:val="00D74AF7"/>
    <w:rsid w:val="00D74B95"/>
    <w:rsid w:val="00D74E61"/>
    <w:rsid w:val="00D74EEE"/>
    <w:rsid w:val="00D7505F"/>
    <w:rsid w:val="00D75199"/>
    <w:rsid w:val="00D75277"/>
    <w:rsid w:val="00D75484"/>
    <w:rsid w:val="00D755A0"/>
    <w:rsid w:val="00D75843"/>
    <w:rsid w:val="00D758A1"/>
    <w:rsid w:val="00D75DCC"/>
    <w:rsid w:val="00D75E85"/>
    <w:rsid w:val="00D75F68"/>
    <w:rsid w:val="00D7643F"/>
    <w:rsid w:val="00D76767"/>
    <w:rsid w:val="00D768A7"/>
    <w:rsid w:val="00D769F0"/>
    <w:rsid w:val="00D76E0D"/>
    <w:rsid w:val="00D76E83"/>
    <w:rsid w:val="00D77197"/>
    <w:rsid w:val="00D771C9"/>
    <w:rsid w:val="00D771E5"/>
    <w:rsid w:val="00D77565"/>
    <w:rsid w:val="00D77704"/>
    <w:rsid w:val="00D7774E"/>
    <w:rsid w:val="00D77E41"/>
    <w:rsid w:val="00D77E9C"/>
    <w:rsid w:val="00D80069"/>
    <w:rsid w:val="00D800A1"/>
    <w:rsid w:val="00D8013B"/>
    <w:rsid w:val="00D8022A"/>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3CF"/>
    <w:rsid w:val="00D82580"/>
    <w:rsid w:val="00D829AC"/>
    <w:rsid w:val="00D82AA1"/>
    <w:rsid w:val="00D83401"/>
    <w:rsid w:val="00D834B9"/>
    <w:rsid w:val="00D83576"/>
    <w:rsid w:val="00D8364A"/>
    <w:rsid w:val="00D8373E"/>
    <w:rsid w:val="00D83850"/>
    <w:rsid w:val="00D83938"/>
    <w:rsid w:val="00D83C26"/>
    <w:rsid w:val="00D83C45"/>
    <w:rsid w:val="00D83D75"/>
    <w:rsid w:val="00D83EA3"/>
    <w:rsid w:val="00D84268"/>
    <w:rsid w:val="00D84278"/>
    <w:rsid w:val="00D846C5"/>
    <w:rsid w:val="00D84779"/>
    <w:rsid w:val="00D847C6"/>
    <w:rsid w:val="00D847ED"/>
    <w:rsid w:val="00D84D87"/>
    <w:rsid w:val="00D851B3"/>
    <w:rsid w:val="00D854E4"/>
    <w:rsid w:val="00D858EA"/>
    <w:rsid w:val="00D85ABC"/>
    <w:rsid w:val="00D85D25"/>
    <w:rsid w:val="00D85E45"/>
    <w:rsid w:val="00D85E48"/>
    <w:rsid w:val="00D863BF"/>
    <w:rsid w:val="00D864FB"/>
    <w:rsid w:val="00D8680A"/>
    <w:rsid w:val="00D86904"/>
    <w:rsid w:val="00D86AAD"/>
    <w:rsid w:val="00D86ACF"/>
    <w:rsid w:val="00D86B37"/>
    <w:rsid w:val="00D86EF6"/>
    <w:rsid w:val="00D8700D"/>
    <w:rsid w:val="00D870CC"/>
    <w:rsid w:val="00D87154"/>
    <w:rsid w:val="00D8733C"/>
    <w:rsid w:val="00D873E5"/>
    <w:rsid w:val="00D874CF"/>
    <w:rsid w:val="00D8778A"/>
    <w:rsid w:val="00D87872"/>
    <w:rsid w:val="00D87CC5"/>
    <w:rsid w:val="00D87DBC"/>
    <w:rsid w:val="00D90223"/>
    <w:rsid w:val="00D9030E"/>
    <w:rsid w:val="00D903B9"/>
    <w:rsid w:val="00D90685"/>
    <w:rsid w:val="00D906C8"/>
    <w:rsid w:val="00D9096B"/>
    <w:rsid w:val="00D90C0A"/>
    <w:rsid w:val="00D90D62"/>
    <w:rsid w:val="00D91009"/>
    <w:rsid w:val="00D910D4"/>
    <w:rsid w:val="00D9120D"/>
    <w:rsid w:val="00D9126A"/>
    <w:rsid w:val="00D912DF"/>
    <w:rsid w:val="00D91351"/>
    <w:rsid w:val="00D9151F"/>
    <w:rsid w:val="00D91789"/>
    <w:rsid w:val="00D919F7"/>
    <w:rsid w:val="00D91AEE"/>
    <w:rsid w:val="00D91F8C"/>
    <w:rsid w:val="00D92265"/>
    <w:rsid w:val="00D92286"/>
    <w:rsid w:val="00D9230B"/>
    <w:rsid w:val="00D92498"/>
    <w:rsid w:val="00D92558"/>
    <w:rsid w:val="00D92633"/>
    <w:rsid w:val="00D926A9"/>
    <w:rsid w:val="00D92837"/>
    <w:rsid w:val="00D929D1"/>
    <w:rsid w:val="00D92A40"/>
    <w:rsid w:val="00D92B0D"/>
    <w:rsid w:val="00D92CBC"/>
    <w:rsid w:val="00D92E2A"/>
    <w:rsid w:val="00D92F52"/>
    <w:rsid w:val="00D92F53"/>
    <w:rsid w:val="00D92FD3"/>
    <w:rsid w:val="00D931F2"/>
    <w:rsid w:val="00D93249"/>
    <w:rsid w:val="00D9377A"/>
    <w:rsid w:val="00D93859"/>
    <w:rsid w:val="00D938C1"/>
    <w:rsid w:val="00D938CE"/>
    <w:rsid w:val="00D938EB"/>
    <w:rsid w:val="00D93D11"/>
    <w:rsid w:val="00D93EF4"/>
    <w:rsid w:val="00D946AD"/>
    <w:rsid w:val="00D94909"/>
    <w:rsid w:val="00D94B2F"/>
    <w:rsid w:val="00D94BB0"/>
    <w:rsid w:val="00D94BEB"/>
    <w:rsid w:val="00D94DD4"/>
    <w:rsid w:val="00D94FF3"/>
    <w:rsid w:val="00D95322"/>
    <w:rsid w:val="00D955B0"/>
    <w:rsid w:val="00D957C0"/>
    <w:rsid w:val="00D95824"/>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04B"/>
    <w:rsid w:val="00DA015E"/>
    <w:rsid w:val="00DA0182"/>
    <w:rsid w:val="00DA027B"/>
    <w:rsid w:val="00DA02EC"/>
    <w:rsid w:val="00DA032B"/>
    <w:rsid w:val="00DA037B"/>
    <w:rsid w:val="00DA094A"/>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BAF"/>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5ED7"/>
    <w:rsid w:val="00DA6416"/>
    <w:rsid w:val="00DA6B2E"/>
    <w:rsid w:val="00DA713B"/>
    <w:rsid w:val="00DA714A"/>
    <w:rsid w:val="00DA71AF"/>
    <w:rsid w:val="00DA727D"/>
    <w:rsid w:val="00DA74FC"/>
    <w:rsid w:val="00DA76A5"/>
    <w:rsid w:val="00DA76EC"/>
    <w:rsid w:val="00DA78B1"/>
    <w:rsid w:val="00DA7929"/>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94B"/>
    <w:rsid w:val="00DB0A56"/>
    <w:rsid w:val="00DB0BEB"/>
    <w:rsid w:val="00DB0D5D"/>
    <w:rsid w:val="00DB0FB9"/>
    <w:rsid w:val="00DB118D"/>
    <w:rsid w:val="00DB134A"/>
    <w:rsid w:val="00DB1539"/>
    <w:rsid w:val="00DB15F7"/>
    <w:rsid w:val="00DB1EF4"/>
    <w:rsid w:val="00DB1F98"/>
    <w:rsid w:val="00DB2410"/>
    <w:rsid w:val="00DB243E"/>
    <w:rsid w:val="00DB2557"/>
    <w:rsid w:val="00DB27AA"/>
    <w:rsid w:val="00DB27E1"/>
    <w:rsid w:val="00DB298F"/>
    <w:rsid w:val="00DB2CDC"/>
    <w:rsid w:val="00DB2CDD"/>
    <w:rsid w:val="00DB2CF9"/>
    <w:rsid w:val="00DB2F0A"/>
    <w:rsid w:val="00DB2F94"/>
    <w:rsid w:val="00DB2FDC"/>
    <w:rsid w:val="00DB3198"/>
    <w:rsid w:val="00DB324F"/>
    <w:rsid w:val="00DB3520"/>
    <w:rsid w:val="00DB35C7"/>
    <w:rsid w:val="00DB3719"/>
    <w:rsid w:val="00DB37D8"/>
    <w:rsid w:val="00DB39DE"/>
    <w:rsid w:val="00DB3D0B"/>
    <w:rsid w:val="00DB3D52"/>
    <w:rsid w:val="00DB3EB1"/>
    <w:rsid w:val="00DB42C3"/>
    <w:rsid w:val="00DB4322"/>
    <w:rsid w:val="00DB44FB"/>
    <w:rsid w:val="00DB452C"/>
    <w:rsid w:val="00DB4A98"/>
    <w:rsid w:val="00DB4E3B"/>
    <w:rsid w:val="00DB4E9D"/>
    <w:rsid w:val="00DB4ED6"/>
    <w:rsid w:val="00DB4F9D"/>
    <w:rsid w:val="00DB5010"/>
    <w:rsid w:val="00DB5799"/>
    <w:rsid w:val="00DB59B3"/>
    <w:rsid w:val="00DB5A21"/>
    <w:rsid w:val="00DB5C49"/>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3F"/>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0"/>
    <w:rsid w:val="00DC2603"/>
    <w:rsid w:val="00DC2898"/>
    <w:rsid w:val="00DC28A6"/>
    <w:rsid w:val="00DC28EC"/>
    <w:rsid w:val="00DC2BA5"/>
    <w:rsid w:val="00DC2F5F"/>
    <w:rsid w:val="00DC31D3"/>
    <w:rsid w:val="00DC32A9"/>
    <w:rsid w:val="00DC3390"/>
    <w:rsid w:val="00DC3417"/>
    <w:rsid w:val="00DC3922"/>
    <w:rsid w:val="00DC3CEE"/>
    <w:rsid w:val="00DC3DE4"/>
    <w:rsid w:val="00DC3FA0"/>
    <w:rsid w:val="00DC4011"/>
    <w:rsid w:val="00DC43AF"/>
    <w:rsid w:val="00DC48FE"/>
    <w:rsid w:val="00DC4ADC"/>
    <w:rsid w:val="00DC4D82"/>
    <w:rsid w:val="00DC4E42"/>
    <w:rsid w:val="00DC4E66"/>
    <w:rsid w:val="00DC5015"/>
    <w:rsid w:val="00DC522F"/>
    <w:rsid w:val="00DC5784"/>
    <w:rsid w:val="00DC588E"/>
    <w:rsid w:val="00DC5A30"/>
    <w:rsid w:val="00DC5DBA"/>
    <w:rsid w:val="00DC5E7A"/>
    <w:rsid w:val="00DC5FB0"/>
    <w:rsid w:val="00DC6035"/>
    <w:rsid w:val="00DC62B2"/>
    <w:rsid w:val="00DC6317"/>
    <w:rsid w:val="00DC63F7"/>
    <w:rsid w:val="00DC6529"/>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0E10"/>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CAA"/>
    <w:rsid w:val="00DD2CB5"/>
    <w:rsid w:val="00DD2D80"/>
    <w:rsid w:val="00DD2FE5"/>
    <w:rsid w:val="00DD302E"/>
    <w:rsid w:val="00DD32DF"/>
    <w:rsid w:val="00DD3401"/>
    <w:rsid w:val="00DD3430"/>
    <w:rsid w:val="00DD3480"/>
    <w:rsid w:val="00DD3565"/>
    <w:rsid w:val="00DD3A64"/>
    <w:rsid w:val="00DD3AA9"/>
    <w:rsid w:val="00DD3ACD"/>
    <w:rsid w:val="00DD3E9D"/>
    <w:rsid w:val="00DD4527"/>
    <w:rsid w:val="00DD48A4"/>
    <w:rsid w:val="00DD49D3"/>
    <w:rsid w:val="00DD4D12"/>
    <w:rsid w:val="00DD4D1F"/>
    <w:rsid w:val="00DD4FC9"/>
    <w:rsid w:val="00DD50C9"/>
    <w:rsid w:val="00DD51D3"/>
    <w:rsid w:val="00DD5243"/>
    <w:rsid w:val="00DD55EB"/>
    <w:rsid w:val="00DD5604"/>
    <w:rsid w:val="00DD5798"/>
    <w:rsid w:val="00DD59AB"/>
    <w:rsid w:val="00DD5CEF"/>
    <w:rsid w:val="00DD5E0E"/>
    <w:rsid w:val="00DD5E97"/>
    <w:rsid w:val="00DD5FE1"/>
    <w:rsid w:val="00DD5FFE"/>
    <w:rsid w:val="00DD6158"/>
    <w:rsid w:val="00DD6396"/>
    <w:rsid w:val="00DD6769"/>
    <w:rsid w:val="00DD6C70"/>
    <w:rsid w:val="00DD6DA2"/>
    <w:rsid w:val="00DD7596"/>
    <w:rsid w:val="00DD761C"/>
    <w:rsid w:val="00DD7887"/>
    <w:rsid w:val="00DD7AE4"/>
    <w:rsid w:val="00DD7C22"/>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02F"/>
    <w:rsid w:val="00DE447E"/>
    <w:rsid w:val="00DE45EB"/>
    <w:rsid w:val="00DE464E"/>
    <w:rsid w:val="00DE4664"/>
    <w:rsid w:val="00DE4811"/>
    <w:rsid w:val="00DE48BC"/>
    <w:rsid w:val="00DE4B0C"/>
    <w:rsid w:val="00DE4B58"/>
    <w:rsid w:val="00DE4F16"/>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3DE"/>
    <w:rsid w:val="00DF34C9"/>
    <w:rsid w:val="00DF360E"/>
    <w:rsid w:val="00DF3623"/>
    <w:rsid w:val="00DF3A2C"/>
    <w:rsid w:val="00DF3BAF"/>
    <w:rsid w:val="00DF3E38"/>
    <w:rsid w:val="00DF404E"/>
    <w:rsid w:val="00DF4158"/>
    <w:rsid w:val="00DF41E3"/>
    <w:rsid w:val="00DF42E4"/>
    <w:rsid w:val="00DF4430"/>
    <w:rsid w:val="00DF4517"/>
    <w:rsid w:val="00DF454E"/>
    <w:rsid w:val="00DF4920"/>
    <w:rsid w:val="00DF4D55"/>
    <w:rsid w:val="00DF4DEA"/>
    <w:rsid w:val="00DF4F19"/>
    <w:rsid w:val="00DF5002"/>
    <w:rsid w:val="00DF506B"/>
    <w:rsid w:val="00DF5270"/>
    <w:rsid w:val="00DF533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DA8"/>
    <w:rsid w:val="00E00E9F"/>
    <w:rsid w:val="00E00F1E"/>
    <w:rsid w:val="00E00FC8"/>
    <w:rsid w:val="00E01395"/>
    <w:rsid w:val="00E0153F"/>
    <w:rsid w:val="00E0157F"/>
    <w:rsid w:val="00E01782"/>
    <w:rsid w:val="00E019EA"/>
    <w:rsid w:val="00E01A5C"/>
    <w:rsid w:val="00E01AA1"/>
    <w:rsid w:val="00E01C85"/>
    <w:rsid w:val="00E01D3D"/>
    <w:rsid w:val="00E01FAF"/>
    <w:rsid w:val="00E01FF1"/>
    <w:rsid w:val="00E0205B"/>
    <w:rsid w:val="00E0237F"/>
    <w:rsid w:val="00E02577"/>
    <w:rsid w:val="00E0280F"/>
    <w:rsid w:val="00E028E6"/>
    <w:rsid w:val="00E02C20"/>
    <w:rsid w:val="00E02D98"/>
    <w:rsid w:val="00E030A7"/>
    <w:rsid w:val="00E0324B"/>
    <w:rsid w:val="00E03365"/>
    <w:rsid w:val="00E0345F"/>
    <w:rsid w:val="00E037A3"/>
    <w:rsid w:val="00E039B6"/>
    <w:rsid w:val="00E03A5E"/>
    <w:rsid w:val="00E03B1D"/>
    <w:rsid w:val="00E03BEA"/>
    <w:rsid w:val="00E03D88"/>
    <w:rsid w:val="00E03E8D"/>
    <w:rsid w:val="00E0401E"/>
    <w:rsid w:val="00E0403C"/>
    <w:rsid w:val="00E04580"/>
    <w:rsid w:val="00E046C1"/>
    <w:rsid w:val="00E047DC"/>
    <w:rsid w:val="00E048DD"/>
    <w:rsid w:val="00E0499E"/>
    <w:rsid w:val="00E049EC"/>
    <w:rsid w:val="00E04AD6"/>
    <w:rsid w:val="00E04C8F"/>
    <w:rsid w:val="00E04EF0"/>
    <w:rsid w:val="00E05081"/>
    <w:rsid w:val="00E0527A"/>
    <w:rsid w:val="00E052F3"/>
    <w:rsid w:val="00E05795"/>
    <w:rsid w:val="00E058EE"/>
    <w:rsid w:val="00E05A43"/>
    <w:rsid w:val="00E05BE3"/>
    <w:rsid w:val="00E05F28"/>
    <w:rsid w:val="00E05FA3"/>
    <w:rsid w:val="00E05FC4"/>
    <w:rsid w:val="00E06012"/>
    <w:rsid w:val="00E062EF"/>
    <w:rsid w:val="00E067A9"/>
    <w:rsid w:val="00E06977"/>
    <w:rsid w:val="00E06996"/>
    <w:rsid w:val="00E06A62"/>
    <w:rsid w:val="00E06AF4"/>
    <w:rsid w:val="00E06B79"/>
    <w:rsid w:val="00E06CB9"/>
    <w:rsid w:val="00E06DD7"/>
    <w:rsid w:val="00E06F6A"/>
    <w:rsid w:val="00E06F8F"/>
    <w:rsid w:val="00E0737F"/>
    <w:rsid w:val="00E073C8"/>
    <w:rsid w:val="00E074BD"/>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289"/>
    <w:rsid w:val="00E11353"/>
    <w:rsid w:val="00E11531"/>
    <w:rsid w:val="00E1153D"/>
    <w:rsid w:val="00E11576"/>
    <w:rsid w:val="00E11A04"/>
    <w:rsid w:val="00E11EB8"/>
    <w:rsid w:val="00E1214E"/>
    <w:rsid w:val="00E12442"/>
    <w:rsid w:val="00E1257D"/>
    <w:rsid w:val="00E1273A"/>
    <w:rsid w:val="00E128EA"/>
    <w:rsid w:val="00E12933"/>
    <w:rsid w:val="00E12A5A"/>
    <w:rsid w:val="00E12AF0"/>
    <w:rsid w:val="00E12CC4"/>
    <w:rsid w:val="00E12F10"/>
    <w:rsid w:val="00E13381"/>
    <w:rsid w:val="00E135A4"/>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E8F"/>
    <w:rsid w:val="00E14FF9"/>
    <w:rsid w:val="00E1504C"/>
    <w:rsid w:val="00E150B1"/>
    <w:rsid w:val="00E151AC"/>
    <w:rsid w:val="00E15352"/>
    <w:rsid w:val="00E153A7"/>
    <w:rsid w:val="00E154A1"/>
    <w:rsid w:val="00E15975"/>
    <w:rsid w:val="00E15C43"/>
    <w:rsid w:val="00E15D32"/>
    <w:rsid w:val="00E15ED2"/>
    <w:rsid w:val="00E15F5D"/>
    <w:rsid w:val="00E1619A"/>
    <w:rsid w:val="00E164E8"/>
    <w:rsid w:val="00E1654E"/>
    <w:rsid w:val="00E165D8"/>
    <w:rsid w:val="00E166A7"/>
    <w:rsid w:val="00E16733"/>
    <w:rsid w:val="00E16767"/>
    <w:rsid w:val="00E167D4"/>
    <w:rsid w:val="00E168E5"/>
    <w:rsid w:val="00E170A7"/>
    <w:rsid w:val="00E1720F"/>
    <w:rsid w:val="00E172B5"/>
    <w:rsid w:val="00E172D4"/>
    <w:rsid w:val="00E172D5"/>
    <w:rsid w:val="00E175FF"/>
    <w:rsid w:val="00E179CC"/>
    <w:rsid w:val="00E17ACF"/>
    <w:rsid w:val="00E17B14"/>
    <w:rsid w:val="00E17B5E"/>
    <w:rsid w:val="00E17C3F"/>
    <w:rsid w:val="00E17CFB"/>
    <w:rsid w:val="00E20038"/>
    <w:rsid w:val="00E200EF"/>
    <w:rsid w:val="00E201E3"/>
    <w:rsid w:val="00E202FA"/>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173"/>
    <w:rsid w:val="00E23224"/>
    <w:rsid w:val="00E23467"/>
    <w:rsid w:val="00E23476"/>
    <w:rsid w:val="00E2382B"/>
    <w:rsid w:val="00E23851"/>
    <w:rsid w:val="00E23988"/>
    <w:rsid w:val="00E23999"/>
    <w:rsid w:val="00E23ACC"/>
    <w:rsid w:val="00E23ADB"/>
    <w:rsid w:val="00E23AEC"/>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51D"/>
    <w:rsid w:val="00E27A9A"/>
    <w:rsid w:val="00E30063"/>
    <w:rsid w:val="00E3017C"/>
    <w:rsid w:val="00E30514"/>
    <w:rsid w:val="00E30517"/>
    <w:rsid w:val="00E3070A"/>
    <w:rsid w:val="00E309F0"/>
    <w:rsid w:val="00E30A72"/>
    <w:rsid w:val="00E30C44"/>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404"/>
    <w:rsid w:val="00E32721"/>
    <w:rsid w:val="00E327F4"/>
    <w:rsid w:val="00E329E1"/>
    <w:rsid w:val="00E32E0E"/>
    <w:rsid w:val="00E32E16"/>
    <w:rsid w:val="00E32EA1"/>
    <w:rsid w:val="00E3305B"/>
    <w:rsid w:val="00E33352"/>
    <w:rsid w:val="00E33506"/>
    <w:rsid w:val="00E33733"/>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B66"/>
    <w:rsid w:val="00E35EB9"/>
    <w:rsid w:val="00E35F35"/>
    <w:rsid w:val="00E35F47"/>
    <w:rsid w:val="00E3610B"/>
    <w:rsid w:val="00E3638C"/>
    <w:rsid w:val="00E363B9"/>
    <w:rsid w:val="00E36400"/>
    <w:rsid w:val="00E3649A"/>
    <w:rsid w:val="00E364AF"/>
    <w:rsid w:val="00E368A4"/>
    <w:rsid w:val="00E36966"/>
    <w:rsid w:val="00E36AED"/>
    <w:rsid w:val="00E36BB7"/>
    <w:rsid w:val="00E37212"/>
    <w:rsid w:val="00E3750B"/>
    <w:rsid w:val="00E37527"/>
    <w:rsid w:val="00E375EA"/>
    <w:rsid w:val="00E376B9"/>
    <w:rsid w:val="00E377BF"/>
    <w:rsid w:val="00E37C25"/>
    <w:rsid w:val="00E37FC0"/>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BEC"/>
    <w:rsid w:val="00E41CFF"/>
    <w:rsid w:val="00E41DC7"/>
    <w:rsid w:val="00E423C8"/>
    <w:rsid w:val="00E42532"/>
    <w:rsid w:val="00E4264C"/>
    <w:rsid w:val="00E428A1"/>
    <w:rsid w:val="00E428A4"/>
    <w:rsid w:val="00E42D71"/>
    <w:rsid w:val="00E42E76"/>
    <w:rsid w:val="00E432AE"/>
    <w:rsid w:val="00E432F5"/>
    <w:rsid w:val="00E434D2"/>
    <w:rsid w:val="00E4356E"/>
    <w:rsid w:val="00E43B7E"/>
    <w:rsid w:val="00E43F1E"/>
    <w:rsid w:val="00E44370"/>
    <w:rsid w:val="00E44486"/>
    <w:rsid w:val="00E444CB"/>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26A"/>
    <w:rsid w:val="00E4640D"/>
    <w:rsid w:val="00E4655B"/>
    <w:rsid w:val="00E4697B"/>
    <w:rsid w:val="00E46CC9"/>
    <w:rsid w:val="00E46ECC"/>
    <w:rsid w:val="00E47303"/>
    <w:rsid w:val="00E47543"/>
    <w:rsid w:val="00E477C5"/>
    <w:rsid w:val="00E4790C"/>
    <w:rsid w:val="00E47D5F"/>
    <w:rsid w:val="00E47D96"/>
    <w:rsid w:val="00E503BE"/>
    <w:rsid w:val="00E503DF"/>
    <w:rsid w:val="00E504A2"/>
    <w:rsid w:val="00E508D6"/>
    <w:rsid w:val="00E50DDF"/>
    <w:rsid w:val="00E50EBD"/>
    <w:rsid w:val="00E5139B"/>
    <w:rsid w:val="00E515A3"/>
    <w:rsid w:val="00E51B5C"/>
    <w:rsid w:val="00E51C4D"/>
    <w:rsid w:val="00E51E23"/>
    <w:rsid w:val="00E521FF"/>
    <w:rsid w:val="00E523F3"/>
    <w:rsid w:val="00E52496"/>
    <w:rsid w:val="00E527BF"/>
    <w:rsid w:val="00E52824"/>
    <w:rsid w:val="00E529E7"/>
    <w:rsid w:val="00E52CC5"/>
    <w:rsid w:val="00E52CCF"/>
    <w:rsid w:val="00E52E0D"/>
    <w:rsid w:val="00E52EF9"/>
    <w:rsid w:val="00E52F76"/>
    <w:rsid w:val="00E5315C"/>
    <w:rsid w:val="00E534EA"/>
    <w:rsid w:val="00E53505"/>
    <w:rsid w:val="00E5350D"/>
    <w:rsid w:val="00E5378E"/>
    <w:rsid w:val="00E538E0"/>
    <w:rsid w:val="00E53C10"/>
    <w:rsid w:val="00E53DEC"/>
    <w:rsid w:val="00E5414D"/>
    <w:rsid w:val="00E5423F"/>
    <w:rsid w:val="00E547DF"/>
    <w:rsid w:val="00E54D33"/>
    <w:rsid w:val="00E54E41"/>
    <w:rsid w:val="00E54F42"/>
    <w:rsid w:val="00E55133"/>
    <w:rsid w:val="00E55156"/>
    <w:rsid w:val="00E5568C"/>
    <w:rsid w:val="00E55809"/>
    <w:rsid w:val="00E55E5B"/>
    <w:rsid w:val="00E56040"/>
    <w:rsid w:val="00E56210"/>
    <w:rsid w:val="00E56458"/>
    <w:rsid w:val="00E564C1"/>
    <w:rsid w:val="00E56AC4"/>
    <w:rsid w:val="00E56D97"/>
    <w:rsid w:val="00E56E3C"/>
    <w:rsid w:val="00E56E82"/>
    <w:rsid w:val="00E56F3C"/>
    <w:rsid w:val="00E56F9C"/>
    <w:rsid w:val="00E5709C"/>
    <w:rsid w:val="00E570F8"/>
    <w:rsid w:val="00E5711F"/>
    <w:rsid w:val="00E57770"/>
    <w:rsid w:val="00E5781B"/>
    <w:rsid w:val="00E578A5"/>
    <w:rsid w:val="00E57A47"/>
    <w:rsid w:val="00E57B22"/>
    <w:rsid w:val="00E57E1B"/>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4F8D"/>
    <w:rsid w:val="00E6504D"/>
    <w:rsid w:val="00E65A35"/>
    <w:rsid w:val="00E65A76"/>
    <w:rsid w:val="00E65A79"/>
    <w:rsid w:val="00E65C19"/>
    <w:rsid w:val="00E65E13"/>
    <w:rsid w:val="00E65E6B"/>
    <w:rsid w:val="00E65E7D"/>
    <w:rsid w:val="00E6640D"/>
    <w:rsid w:val="00E666A1"/>
    <w:rsid w:val="00E6673B"/>
    <w:rsid w:val="00E6682F"/>
    <w:rsid w:val="00E66A0E"/>
    <w:rsid w:val="00E66C19"/>
    <w:rsid w:val="00E66EFD"/>
    <w:rsid w:val="00E66F79"/>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DFE"/>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4F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8EE"/>
    <w:rsid w:val="00E7795B"/>
    <w:rsid w:val="00E77C36"/>
    <w:rsid w:val="00E77FD9"/>
    <w:rsid w:val="00E8016D"/>
    <w:rsid w:val="00E802B0"/>
    <w:rsid w:val="00E8033D"/>
    <w:rsid w:val="00E80988"/>
    <w:rsid w:val="00E80C06"/>
    <w:rsid w:val="00E80D92"/>
    <w:rsid w:val="00E80F95"/>
    <w:rsid w:val="00E810EC"/>
    <w:rsid w:val="00E8112C"/>
    <w:rsid w:val="00E81290"/>
    <w:rsid w:val="00E81347"/>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6DB"/>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3CF"/>
    <w:rsid w:val="00E864CA"/>
    <w:rsid w:val="00E86647"/>
    <w:rsid w:val="00E867C6"/>
    <w:rsid w:val="00E868D2"/>
    <w:rsid w:val="00E8693B"/>
    <w:rsid w:val="00E86BF7"/>
    <w:rsid w:val="00E86C0C"/>
    <w:rsid w:val="00E86C21"/>
    <w:rsid w:val="00E86C2B"/>
    <w:rsid w:val="00E86D87"/>
    <w:rsid w:val="00E86FA3"/>
    <w:rsid w:val="00E86FC4"/>
    <w:rsid w:val="00E870D8"/>
    <w:rsid w:val="00E87182"/>
    <w:rsid w:val="00E87404"/>
    <w:rsid w:val="00E874B5"/>
    <w:rsid w:val="00E87520"/>
    <w:rsid w:val="00E87874"/>
    <w:rsid w:val="00E879F0"/>
    <w:rsid w:val="00E87AE6"/>
    <w:rsid w:val="00E87BC7"/>
    <w:rsid w:val="00E87EB5"/>
    <w:rsid w:val="00E90095"/>
    <w:rsid w:val="00E90460"/>
    <w:rsid w:val="00E9059C"/>
    <w:rsid w:val="00E905C6"/>
    <w:rsid w:val="00E90915"/>
    <w:rsid w:val="00E90C8C"/>
    <w:rsid w:val="00E90F8D"/>
    <w:rsid w:val="00E90FB6"/>
    <w:rsid w:val="00E90FDD"/>
    <w:rsid w:val="00E9111C"/>
    <w:rsid w:val="00E91139"/>
    <w:rsid w:val="00E911B8"/>
    <w:rsid w:val="00E91246"/>
    <w:rsid w:val="00E915E1"/>
    <w:rsid w:val="00E919F0"/>
    <w:rsid w:val="00E91BCF"/>
    <w:rsid w:val="00E91BF2"/>
    <w:rsid w:val="00E91C74"/>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4307"/>
    <w:rsid w:val="00E94352"/>
    <w:rsid w:val="00E94732"/>
    <w:rsid w:val="00E94762"/>
    <w:rsid w:val="00E949DE"/>
    <w:rsid w:val="00E94A6D"/>
    <w:rsid w:val="00E950A6"/>
    <w:rsid w:val="00E950C1"/>
    <w:rsid w:val="00E951A4"/>
    <w:rsid w:val="00E951A7"/>
    <w:rsid w:val="00E95501"/>
    <w:rsid w:val="00E956CB"/>
    <w:rsid w:val="00E95754"/>
    <w:rsid w:val="00E95755"/>
    <w:rsid w:val="00E9583C"/>
    <w:rsid w:val="00E959A9"/>
    <w:rsid w:val="00E95A9A"/>
    <w:rsid w:val="00E95CEE"/>
    <w:rsid w:val="00E95F76"/>
    <w:rsid w:val="00E9627E"/>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78C"/>
    <w:rsid w:val="00EB09B2"/>
    <w:rsid w:val="00EB09DB"/>
    <w:rsid w:val="00EB0E13"/>
    <w:rsid w:val="00EB0F0F"/>
    <w:rsid w:val="00EB0F8E"/>
    <w:rsid w:val="00EB11F6"/>
    <w:rsid w:val="00EB12C6"/>
    <w:rsid w:val="00EB14F0"/>
    <w:rsid w:val="00EB156B"/>
    <w:rsid w:val="00EB15EC"/>
    <w:rsid w:val="00EB1705"/>
    <w:rsid w:val="00EB210F"/>
    <w:rsid w:val="00EB218D"/>
    <w:rsid w:val="00EB21DC"/>
    <w:rsid w:val="00EB23E1"/>
    <w:rsid w:val="00EB2435"/>
    <w:rsid w:val="00EB269A"/>
    <w:rsid w:val="00EB2814"/>
    <w:rsid w:val="00EB2956"/>
    <w:rsid w:val="00EB296A"/>
    <w:rsid w:val="00EB2C59"/>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70D"/>
    <w:rsid w:val="00EB4BF5"/>
    <w:rsid w:val="00EB4C96"/>
    <w:rsid w:val="00EB4DC3"/>
    <w:rsid w:val="00EB4F0E"/>
    <w:rsid w:val="00EB51DB"/>
    <w:rsid w:val="00EB534C"/>
    <w:rsid w:val="00EB54C8"/>
    <w:rsid w:val="00EB55D2"/>
    <w:rsid w:val="00EB56E5"/>
    <w:rsid w:val="00EB583B"/>
    <w:rsid w:val="00EB599F"/>
    <w:rsid w:val="00EB5A08"/>
    <w:rsid w:val="00EB5B1F"/>
    <w:rsid w:val="00EB5C31"/>
    <w:rsid w:val="00EB5D33"/>
    <w:rsid w:val="00EB5FF7"/>
    <w:rsid w:val="00EB60AB"/>
    <w:rsid w:val="00EB60F1"/>
    <w:rsid w:val="00EB6112"/>
    <w:rsid w:val="00EB63E9"/>
    <w:rsid w:val="00EB6721"/>
    <w:rsid w:val="00EB6A11"/>
    <w:rsid w:val="00EB6B0D"/>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54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254"/>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DEF"/>
    <w:rsid w:val="00ED0EB9"/>
    <w:rsid w:val="00ED0ED9"/>
    <w:rsid w:val="00ED1018"/>
    <w:rsid w:val="00ED1483"/>
    <w:rsid w:val="00ED1A21"/>
    <w:rsid w:val="00ED1A39"/>
    <w:rsid w:val="00ED1AB0"/>
    <w:rsid w:val="00ED1CD6"/>
    <w:rsid w:val="00ED1D2A"/>
    <w:rsid w:val="00ED1F20"/>
    <w:rsid w:val="00ED2461"/>
    <w:rsid w:val="00ED24E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725"/>
    <w:rsid w:val="00ED4834"/>
    <w:rsid w:val="00ED4877"/>
    <w:rsid w:val="00ED4B2F"/>
    <w:rsid w:val="00ED4C1F"/>
    <w:rsid w:val="00ED4DDF"/>
    <w:rsid w:val="00ED4E3C"/>
    <w:rsid w:val="00ED4EEA"/>
    <w:rsid w:val="00ED4F18"/>
    <w:rsid w:val="00ED5122"/>
    <w:rsid w:val="00ED51E8"/>
    <w:rsid w:val="00ED54F7"/>
    <w:rsid w:val="00ED554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1C"/>
    <w:rsid w:val="00EE0188"/>
    <w:rsid w:val="00EE0318"/>
    <w:rsid w:val="00EE037B"/>
    <w:rsid w:val="00EE03A8"/>
    <w:rsid w:val="00EE0417"/>
    <w:rsid w:val="00EE053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3FF7"/>
    <w:rsid w:val="00EE42AA"/>
    <w:rsid w:val="00EE4315"/>
    <w:rsid w:val="00EE446D"/>
    <w:rsid w:val="00EE45F3"/>
    <w:rsid w:val="00EE4825"/>
    <w:rsid w:val="00EE4C09"/>
    <w:rsid w:val="00EE4C32"/>
    <w:rsid w:val="00EE5112"/>
    <w:rsid w:val="00EE539F"/>
    <w:rsid w:val="00EE53BA"/>
    <w:rsid w:val="00EE53DB"/>
    <w:rsid w:val="00EE54FC"/>
    <w:rsid w:val="00EE5BC1"/>
    <w:rsid w:val="00EE5D83"/>
    <w:rsid w:val="00EE5DA6"/>
    <w:rsid w:val="00EE62B4"/>
    <w:rsid w:val="00EE636D"/>
    <w:rsid w:val="00EE66B1"/>
    <w:rsid w:val="00EE6964"/>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31E"/>
    <w:rsid w:val="00EF16D6"/>
    <w:rsid w:val="00EF17D0"/>
    <w:rsid w:val="00EF17E6"/>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8FC"/>
    <w:rsid w:val="00EF3A28"/>
    <w:rsid w:val="00EF3A3D"/>
    <w:rsid w:val="00EF3A4A"/>
    <w:rsid w:val="00EF3AFE"/>
    <w:rsid w:val="00EF3B28"/>
    <w:rsid w:val="00EF3D41"/>
    <w:rsid w:val="00EF3D43"/>
    <w:rsid w:val="00EF3D83"/>
    <w:rsid w:val="00EF3E7D"/>
    <w:rsid w:val="00EF3EE0"/>
    <w:rsid w:val="00EF4079"/>
    <w:rsid w:val="00EF415B"/>
    <w:rsid w:val="00EF43D8"/>
    <w:rsid w:val="00EF43DF"/>
    <w:rsid w:val="00EF47B3"/>
    <w:rsid w:val="00EF47FC"/>
    <w:rsid w:val="00EF493B"/>
    <w:rsid w:val="00EF495A"/>
    <w:rsid w:val="00EF4988"/>
    <w:rsid w:val="00EF4A04"/>
    <w:rsid w:val="00EF4DA0"/>
    <w:rsid w:val="00EF4F28"/>
    <w:rsid w:val="00EF4F32"/>
    <w:rsid w:val="00EF5196"/>
    <w:rsid w:val="00EF5326"/>
    <w:rsid w:val="00EF57E6"/>
    <w:rsid w:val="00EF57F7"/>
    <w:rsid w:val="00EF5861"/>
    <w:rsid w:val="00EF5DAF"/>
    <w:rsid w:val="00EF5FAF"/>
    <w:rsid w:val="00EF6183"/>
    <w:rsid w:val="00EF61C2"/>
    <w:rsid w:val="00EF6569"/>
    <w:rsid w:val="00EF65EA"/>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E1D"/>
    <w:rsid w:val="00F00FF1"/>
    <w:rsid w:val="00F0109A"/>
    <w:rsid w:val="00F0109D"/>
    <w:rsid w:val="00F01571"/>
    <w:rsid w:val="00F017BE"/>
    <w:rsid w:val="00F0197D"/>
    <w:rsid w:val="00F01A58"/>
    <w:rsid w:val="00F01EA5"/>
    <w:rsid w:val="00F021B1"/>
    <w:rsid w:val="00F023A1"/>
    <w:rsid w:val="00F026AE"/>
    <w:rsid w:val="00F027FF"/>
    <w:rsid w:val="00F02A76"/>
    <w:rsid w:val="00F02B5B"/>
    <w:rsid w:val="00F02F5D"/>
    <w:rsid w:val="00F0301D"/>
    <w:rsid w:val="00F03109"/>
    <w:rsid w:val="00F0319D"/>
    <w:rsid w:val="00F032DF"/>
    <w:rsid w:val="00F034CE"/>
    <w:rsid w:val="00F03613"/>
    <w:rsid w:val="00F03710"/>
    <w:rsid w:val="00F0372A"/>
    <w:rsid w:val="00F037EF"/>
    <w:rsid w:val="00F0388F"/>
    <w:rsid w:val="00F03891"/>
    <w:rsid w:val="00F03C4C"/>
    <w:rsid w:val="00F04126"/>
    <w:rsid w:val="00F046FD"/>
    <w:rsid w:val="00F0497A"/>
    <w:rsid w:val="00F049FC"/>
    <w:rsid w:val="00F04D51"/>
    <w:rsid w:val="00F04DAB"/>
    <w:rsid w:val="00F04DD8"/>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88F"/>
    <w:rsid w:val="00F069E6"/>
    <w:rsid w:val="00F06F02"/>
    <w:rsid w:val="00F074C6"/>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824"/>
    <w:rsid w:val="00F119AA"/>
    <w:rsid w:val="00F11CF5"/>
    <w:rsid w:val="00F11DC1"/>
    <w:rsid w:val="00F12074"/>
    <w:rsid w:val="00F121AD"/>
    <w:rsid w:val="00F1223F"/>
    <w:rsid w:val="00F1228D"/>
    <w:rsid w:val="00F1254E"/>
    <w:rsid w:val="00F1257D"/>
    <w:rsid w:val="00F12715"/>
    <w:rsid w:val="00F12B3D"/>
    <w:rsid w:val="00F12F2E"/>
    <w:rsid w:val="00F12F8B"/>
    <w:rsid w:val="00F131B6"/>
    <w:rsid w:val="00F13242"/>
    <w:rsid w:val="00F1338A"/>
    <w:rsid w:val="00F133A9"/>
    <w:rsid w:val="00F136B7"/>
    <w:rsid w:val="00F1397C"/>
    <w:rsid w:val="00F13A44"/>
    <w:rsid w:val="00F13B7B"/>
    <w:rsid w:val="00F13CC1"/>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0EB"/>
    <w:rsid w:val="00F15255"/>
    <w:rsid w:val="00F15427"/>
    <w:rsid w:val="00F15A78"/>
    <w:rsid w:val="00F15ACA"/>
    <w:rsid w:val="00F15C8F"/>
    <w:rsid w:val="00F162C0"/>
    <w:rsid w:val="00F163C0"/>
    <w:rsid w:val="00F16542"/>
    <w:rsid w:val="00F165FF"/>
    <w:rsid w:val="00F16772"/>
    <w:rsid w:val="00F16832"/>
    <w:rsid w:val="00F16BB1"/>
    <w:rsid w:val="00F16C7D"/>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631"/>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BF2"/>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682"/>
    <w:rsid w:val="00F3383E"/>
    <w:rsid w:val="00F33C6C"/>
    <w:rsid w:val="00F33C72"/>
    <w:rsid w:val="00F3414A"/>
    <w:rsid w:val="00F34286"/>
    <w:rsid w:val="00F342E5"/>
    <w:rsid w:val="00F346BC"/>
    <w:rsid w:val="00F34DD9"/>
    <w:rsid w:val="00F35196"/>
    <w:rsid w:val="00F351D9"/>
    <w:rsid w:val="00F3521B"/>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C65"/>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640"/>
    <w:rsid w:val="00F427FC"/>
    <w:rsid w:val="00F42910"/>
    <w:rsid w:val="00F42AC5"/>
    <w:rsid w:val="00F42C2B"/>
    <w:rsid w:val="00F4340D"/>
    <w:rsid w:val="00F43941"/>
    <w:rsid w:val="00F43A29"/>
    <w:rsid w:val="00F43F1B"/>
    <w:rsid w:val="00F4425D"/>
    <w:rsid w:val="00F44354"/>
    <w:rsid w:val="00F44410"/>
    <w:rsid w:val="00F44472"/>
    <w:rsid w:val="00F44833"/>
    <w:rsid w:val="00F448FA"/>
    <w:rsid w:val="00F44A00"/>
    <w:rsid w:val="00F44A39"/>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47FE0"/>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D92"/>
    <w:rsid w:val="00F52E16"/>
    <w:rsid w:val="00F52F50"/>
    <w:rsid w:val="00F52FA8"/>
    <w:rsid w:val="00F53076"/>
    <w:rsid w:val="00F530A8"/>
    <w:rsid w:val="00F531D2"/>
    <w:rsid w:val="00F53223"/>
    <w:rsid w:val="00F532FD"/>
    <w:rsid w:val="00F5343C"/>
    <w:rsid w:val="00F53655"/>
    <w:rsid w:val="00F538CD"/>
    <w:rsid w:val="00F53AD8"/>
    <w:rsid w:val="00F53CDA"/>
    <w:rsid w:val="00F53CE1"/>
    <w:rsid w:val="00F54192"/>
    <w:rsid w:val="00F541EE"/>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65A"/>
    <w:rsid w:val="00F579A0"/>
    <w:rsid w:val="00F57C72"/>
    <w:rsid w:val="00F57E51"/>
    <w:rsid w:val="00F60056"/>
    <w:rsid w:val="00F6021A"/>
    <w:rsid w:val="00F6021F"/>
    <w:rsid w:val="00F607A9"/>
    <w:rsid w:val="00F60813"/>
    <w:rsid w:val="00F60845"/>
    <w:rsid w:val="00F61158"/>
    <w:rsid w:val="00F61323"/>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B81"/>
    <w:rsid w:val="00F63C58"/>
    <w:rsid w:val="00F63CD2"/>
    <w:rsid w:val="00F63F71"/>
    <w:rsid w:val="00F6423B"/>
    <w:rsid w:val="00F64244"/>
    <w:rsid w:val="00F6433C"/>
    <w:rsid w:val="00F6448E"/>
    <w:rsid w:val="00F645C1"/>
    <w:rsid w:val="00F646B5"/>
    <w:rsid w:val="00F64718"/>
    <w:rsid w:val="00F6471B"/>
    <w:rsid w:val="00F64826"/>
    <w:rsid w:val="00F6484A"/>
    <w:rsid w:val="00F648A2"/>
    <w:rsid w:val="00F64928"/>
    <w:rsid w:val="00F64966"/>
    <w:rsid w:val="00F64C34"/>
    <w:rsid w:val="00F64E51"/>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4C4"/>
    <w:rsid w:val="00F66562"/>
    <w:rsid w:val="00F66709"/>
    <w:rsid w:val="00F667E2"/>
    <w:rsid w:val="00F6694A"/>
    <w:rsid w:val="00F669E3"/>
    <w:rsid w:val="00F66AF7"/>
    <w:rsid w:val="00F66BFB"/>
    <w:rsid w:val="00F66DF5"/>
    <w:rsid w:val="00F67011"/>
    <w:rsid w:val="00F672EB"/>
    <w:rsid w:val="00F673C8"/>
    <w:rsid w:val="00F6751D"/>
    <w:rsid w:val="00F6753C"/>
    <w:rsid w:val="00F6760C"/>
    <w:rsid w:val="00F67755"/>
    <w:rsid w:val="00F67906"/>
    <w:rsid w:val="00F67A85"/>
    <w:rsid w:val="00F67B72"/>
    <w:rsid w:val="00F67D0D"/>
    <w:rsid w:val="00F67F45"/>
    <w:rsid w:val="00F67F99"/>
    <w:rsid w:val="00F702BB"/>
    <w:rsid w:val="00F70465"/>
    <w:rsid w:val="00F70A29"/>
    <w:rsid w:val="00F70BC1"/>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664"/>
    <w:rsid w:val="00F74791"/>
    <w:rsid w:val="00F74793"/>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8D6"/>
    <w:rsid w:val="00F80A32"/>
    <w:rsid w:val="00F80A9A"/>
    <w:rsid w:val="00F80BC6"/>
    <w:rsid w:val="00F80CB8"/>
    <w:rsid w:val="00F80D8F"/>
    <w:rsid w:val="00F8116A"/>
    <w:rsid w:val="00F81311"/>
    <w:rsid w:val="00F8144B"/>
    <w:rsid w:val="00F81625"/>
    <w:rsid w:val="00F8167B"/>
    <w:rsid w:val="00F81A54"/>
    <w:rsid w:val="00F81A64"/>
    <w:rsid w:val="00F81BCB"/>
    <w:rsid w:val="00F81BF6"/>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5FCE"/>
    <w:rsid w:val="00F86165"/>
    <w:rsid w:val="00F8624E"/>
    <w:rsid w:val="00F86290"/>
    <w:rsid w:val="00F862CA"/>
    <w:rsid w:val="00F8637B"/>
    <w:rsid w:val="00F863EB"/>
    <w:rsid w:val="00F86B20"/>
    <w:rsid w:val="00F86C43"/>
    <w:rsid w:val="00F86F84"/>
    <w:rsid w:val="00F8718E"/>
    <w:rsid w:val="00F87201"/>
    <w:rsid w:val="00F87317"/>
    <w:rsid w:val="00F876AA"/>
    <w:rsid w:val="00F877AF"/>
    <w:rsid w:val="00F87930"/>
    <w:rsid w:val="00F879C6"/>
    <w:rsid w:val="00F87A79"/>
    <w:rsid w:val="00F87B95"/>
    <w:rsid w:val="00F87D07"/>
    <w:rsid w:val="00F87D16"/>
    <w:rsid w:val="00F87D7E"/>
    <w:rsid w:val="00F87FB2"/>
    <w:rsid w:val="00F900DD"/>
    <w:rsid w:val="00F901C2"/>
    <w:rsid w:val="00F902D2"/>
    <w:rsid w:val="00F90391"/>
    <w:rsid w:val="00F9046C"/>
    <w:rsid w:val="00F90728"/>
    <w:rsid w:val="00F90795"/>
    <w:rsid w:val="00F90856"/>
    <w:rsid w:val="00F90BE4"/>
    <w:rsid w:val="00F90C12"/>
    <w:rsid w:val="00F90C86"/>
    <w:rsid w:val="00F90F05"/>
    <w:rsid w:val="00F90F6C"/>
    <w:rsid w:val="00F90F84"/>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1E97"/>
    <w:rsid w:val="00F92174"/>
    <w:rsid w:val="00F92360"/>
    <w:rsid w:val="00F923DB"/>
    <w:rsid w:val="00F92577"/>
    <w:rsid w:val="00F92595"/>
    <w:rsid w:val="00F925D7"/>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084"/>
    <w:rsid w:val="00F944CD"/>
    <w:rsid w:val="00F9452D"/>
    <w:rsid w:val="00F945E2"/>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5FB4"/>
    <w:rsid w:val="00F9632C"/>
    <w:rsid w:val="00F9632D"/>
    <w:rsid w:val="00F9644F"/>
    <w:rsid w:val="00F96479"/>
    <w:rsid w:val="00F965D4"/>
    <w:rsid w:val="00F965D9"/>
    <w:rsid w:val="00F9688F"/>
    <w:rsid w:val="00F968C7"/>
    <w:rsid w:val="00F96A34"/>
    <w:rsid w:val="00F96AD4"/>
    <w:rsid w:val="00F96B24"/>
    <w:rsid w:val="00F96C7A"/>
    <w:rsid w:val="00F96CBE"/>
    <w:rsid w:val="00F96E7C"/>
    <w:rsid w:val="00F9739A"/>
    <w:rsid w:val="00F973FB"/>
    <w:rsid w:val="00F9752C"/>
    <w:rsid w:val="00F975B5"/>
    <w:rsid w:val="00F97666"/>
    <w:rsid w:val="00F97854"/>
    <w:rsid w:val="00F97AED"/>
    <w:rsid w:val="00F97BA5"/>
    <w:rsid w:val="00F97F06"/>
    <w:rsid w:val="00FA01DC"/>
    <w:rsid w:val="00FA0509"/>
    <w:rsid w:val="00FA078C"/>
    <w:rsid w:val="00FA0A19"/>
    <w:rsid w:val="00FA0BE4"/>
    <w:rsid w:val="00FA0D78"/>
    <w:rsid w:val="00FA0E7C"/>
    <w:rsid w:val="00FA0F87"/>
    <w:rsid w:val="00FA14B7"/>
    <w:rsid w:val="00FA151C"/>
    <w:rsid w:val="00FA17D6"/>
    <w:rsid w:val="00FA1A23"/>
    <w:rsid w:val="00FA1B1E"/>
    <w:rsid w:val="00FA1B47"/>
    <w:rsid w:val="00FA1CBF"/>
    <w:rsid w:val="00FA1D8F"/>
    <w:rsid w:val="00FA1D91"/>
    <w:rsid w:val="00FA1EB0"/>
    <w:rsid w:val="00FA2002"/>
    <w:rsid w:val="00FA2526"/>
    <w:rsid w:val="00FA2663"/>
    <w:rsid w:val="00FA291E"/>
    <w:rsid w:val="00FA2AB0"/>
    <w:rsid w:val="00FA316E"/>
    <w:rsid w:val="00FA33A2"/>
    <w:rsid w:val="00FA3871"/>
    <w:rsid w:val="00FA3914"/>
    <w:rsid w:val="00FA3C84"/>
    <w:rsid w:val="00FA3CF9"/>
    <w:rsid w:val="00FA3F34"/>
    <w:rsid w:val="00FA4131"/>
    <w:rsid w:val="00FA47F2"/>
    <w:rsid w:val="00FA47FE"/>
    <w:rsid w:val="00FA48C9"/>
    <w:rsid w:val="00FA48F1"/>
    <w:rsid w:val="00FA4EDE"/>
    <w:rsid w:val="00FA4EE1"/>
    <w:rsid w:val="00FA50E8"/>
    <w:rsid w:val="00FA5176"/>
    <w:rsid w:val="00FA526F"/>
    <w:rsid w:val="00FA5371"/>
    <w:rsid w:val="00FA53C1"/>
    <w:rsid w:val="00FA541E"/>
    <w:rsid w:val="00FA5527"/>
    <w:rsid w:val="00FA558C"/>
    <w:rsid w:val="00FA5710"/>
    <w:rsid w:val="00FA5871"/>
    <w:rsid w:val="00FA589E"/>
    <w:rsid w:val="00FA5909"/>
    <w:rsid w:val="00FA5A23"/>
    <w:rsid w:val="00FA5A96"/>
    <w:rsid w:val="00FA5AD0"/>
    <w:rsid w:val="00FA5CB0"/>
    <w:rsid w:val="00FA5D51"/>
    <w:rsid w:val="00FA5F05"/>
    <w:rsid w:val="00FA60E4"/>
    <w:rsid w:val="00FA612D"/>
    <w:rsid w:val="00FA6225"/>
    <w:rsid w:val="00FA6404"/>
    <w:rsid w:val="00FA656D"/>
    <w:rsid w:val="00FA65C9"/>
    <w:rsid w:val="00FA6686"/>
    <w:rsid w:val="00FA6A8C"/>
    <w:rsid w:val="00FA6B61"/>
    <w:rsid w:val="00FA6E5B"/>
    <w:rsid w:val="00FA71E1"/>
    <w:rsid w:val="00FA7668"/>
    <w:rsid w:val="00FA7A20"/>
    <w:rsid w:val="00FA7AA6"/>
    <w:rsid w:val="00FA7AC6"/>
    <w:rsid w:val="00FA7C04"/>
    <w:rsid w:val="00FB0026"/>
    <w:rsid w:val="00FB01A1"/>
    <w:rsid w:val="00FB0368"/>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5C34"/>
    <w:rsid w:val="00FB60D2"/>
    <w:rsid w:val="00FB62F2"/>
    <w:rsid w:val="00FB67CA"/>
    <w:rsid w:val="00FB688D"/>
    <w:rsid w:val="00FB6C4B"/>
    <w:rsid w:val="00FB7284"/>
    <w:rsid w:val="00FB72CB"/>
    <w:rsid w:val="00FB7704"/>
    <w:rsid w:val="00FB7732"/>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0ED1"/>
    <w:rsid w:val="00FC1190"/>
    <w:rsid w:val="00FC11DE"/>
    <w:rsid w:val="00FC1535"/>
    <w:rsid w:val="00FC1616"/>
    <w:rsid w:val="00FC1737"/>
    <w:rsid w:val="00FC1859"/>
    <w:rsid w:val="00FC1891"/>
    <w:rsid w:val="00FC1A37"/>
    <w:rsid w:val="00FC1AB5"/>
    <w:rsid w:val="00FC1D36"/>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E67"/>
    <w:rsid w:val="00FD1E86"/>
    <w:rsid w:val="00FD235B"/>
    <w:rsid w:val="00FD23A6"/>
    <w:rsid w:val="00FD23B5"/>
    <w:rsid w:val="00FD23DA"/>
    <w:rsid w:val="00FD2641"/>
    <w:rsid w:val="00FD26F9"/>
    <w:rsid w:val="00FD27E5"/>
    <w:rsid w:val="00FD2804"/>
    <w:rsid w:val="00FD282A"/>
    <w:rsid w:val="00FD2A71"/>
    <w:rsid w:val="00FD2B8C"/>
    <w:rsid w:val="00FD2F11"/>
    <w:rsid w:val="00FD3124"/>
    <w:rsid w:val="00FD3127"/>
    <w:rsid w:val="00FD32D4"/>
    <w:rsid w:val="00FD35EE"/>
    <w:rsid w:val="00FD37A7"/>
    <w:rsid w:val="00FD3905"/>
    <w:rsid w:val="00FD3952"/>
    <w:rsid w:val="00FD4815"/>
    <w:rsid w:val="00FD48BE"/>
    <w:rsid w:val="00FD4A5F"/>
    <w:rsid w:val="00FD4CC0"/>
    <w:rsid w:val="00FD4EA1"/>
    <w:rsid w:val="00FD4F48"/>
    <w:rsid w:val="00FD4FF9"/>
    <w:rsid w:val="00FD5293"/>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418"/>
    <w:rsid w:val="00FD7586"/>
    <w:rsid w:val="00FD75E6"/>
    <w:rsid w:val="00FD761A"/>
    <w:rsid w:val="00FD7BF8"/>
    <w:rsid w:val="00FD7D5A"/>
    <w:rsid w:val="00FD7D6B"/>
    <w:rsid w:val="00FD7E8F"/>
    <w:rsid w:val="00FE00DC"/>
    <w:rsid w:val="00FE01C9"/>
    <w:rsid w:val="00FE032B"/>
    <w:rsid w:val="00FE0477"/>
    <w:rsid w:val="00FE0575"/>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30D"/>
    <w:rsid w:val="00FE65DB"/>
    <w:rsid w:val="00FE6789"/>
    <w:rsid w:val="00FE6ABD"/>
    <w:rsid w:val="00FE6B79"/>
    <w:rsid w:val="00FE6DEC"/>
    <w:rsid w:val="00FE70CB"/>
    <w:rsid w:val="00FE74E2"/>
    <w:rsid w:val="00FE74FC"/>
    <w:rsid w:val="00FE761D"/>
    <w:rsid w:val="00FE76F5"/>
    <w:rsid w:val="00FE76FA"/>
    <w:rsid w:val="00FE77AA"/>
    <w:rsid w:val="00FE7A09"/>
    <w:rsid w:val="00FE7B38"/>
    <w:rsid w:val="00FE7D9D"/>
    <w:rsid w:val="00FE7E20"/>
    <w:rsid w:val="00FE7E72"/>
    <w:rsid w:val="00FE7FF3"/>
    <w:rsid w:val="00FF0109"/>
    <w:rsid w:val="00FF0151"/>
    <w:rsid w:val="00FF01C5"/>
    <w:rsid w:val="00FF01D5"/>
    <w:rsid w:val="00FF0224"/>
    <w:rsid w:val="00FF0235"/>
    <w:rsid w:val="00FF0289"/>
    <w:rsid w:val="00FF02D6"/>
    <w:rsid w:val="00FF02E0"/>
    <w:rsid w:val="00FF03B5"/>
    <w:rsid w:val="00FF05FA"/>
    <w:rsid w:val="00FF0895"/>
    <w:rsid w:val="00FF08B6"/>
    <w:rsid w:val="00FF0BBB"/>
    <w:rsid w:val="00FF0CF5"/>
    <w:rsid w:val="00FF13B7"/>
    <w:rsid w:val="00FF1455"/>
    <w:rsid w:val="00FF14E8"/>
    <w:rsid w:val="00FF1716"/>
    <w:rsid w:val="00FF1920"/>
    <w:rsid w:val="00FF19A4"/>
    <w:rsid w:val="00FF1ACF"/>
    <w:rsid w:val="00FF2254"/>
    <w:rsid w:val="00FF29DC"/>
    <w:rsid w:val="00FF2A88"/>
    <w:rsid w:val="00FF2F21"/>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2F5"/>
    <w:rPr>
      <w:rFonts w:ascii="Times" w:eastAsia="Batang" w:hAnsi="Times"/>
      <w:szCs w:val="24"/>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numPr>
        <w:ilvl w:val="2"/>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ind w:left="0" w:firstLine="0"/>
      <w:outlineLvl w:val="5"/>
    </w:pPr>
  </w:style>
  <w:style w:type="paragraph" w:styleId="7">
    <w:name w:val="heading 7"/>
    <w:basedOn w:val="H6"/>
    <w:next w:val="a"/>
    <w:link w:val="70"/>
    <w:qFormat/>
    <w:pPr>
      <w:ind w:left="0" w:firstLine="0"/>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Pr>
      <w:ind w:left="1985" w:hanging="1985"/>
      <w:outlineLvl w:val="9"/>
    </w:pPr>
    <w:rPr>
      <w:sz w:val="20"/>
    </w:rPr>
  </w:style>
  <w:style w:type="paragraph" w:styleId="30">
    <w:name w:val="List 3"/>
    <w:basedOn w:val="21"/>
    <w:link w:val="32"/>
    <w:pPr>
      <w:ind w:left="1135"/>
    </w:pPr>
  </w:style>
  <w:style w:type="paragraph" w:styleId="21">
    <w:name w:val="List 2"/>
    <w:basedOn w:val="a3"/>
    <w:link w:val="22"/>
    <w:pPr>
      <w:ind w:left="851"/>
    </w:pPr>
  </w:style>
  <w:style w:type="paragraph" w:styleId="a3">
    <w:name w:val="List"/>
    <w:basedOn w:val="a"/>
    <w:link w:val="a4"/>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3">
    <w:name w:val="List Number 2"/>
    <w:basedOn w:val="a5"/>
    <w:pPr>
      <w:ind w:left="851"/>
    </w:pPr>
  </w:style>
  <w:style w:type="paragraph" w:styleId="a5">
    <w:name w:val="List Number"/>
    <w:basedOn w:val="a3"/>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aliases w:val="cap,cap Char,Caption Char,Caption Char1 Char,cap Char Char1,Caption Char Char1 Char,cap Char2,cap Char2 Char Char Char,cap1,cap2,cap11,cap Char Char Char Char Char,cap Char Char Char Char Char Char"/>
    <w:basedOn w:val="a"/>
    <w:next w:val="a"/>
    <w:link w:val="a8"/>
    <w:uiPriority w:val="35"/>
    <w:qFormat/>
    <w:pPr>
      <w:spacing w:before="120" w:after="120"/>
    </w:pPr>
    <w:rPr>
      <w:b/>
      <w:bCs/>
    </w:rPr>
  </w:style>
  <w:style w:type="paragraph" w:styleId="a9">
    <w:name w:val="Document Map"/>
    <w:basedOn w:val="a"/>
    <w:link w:val="aa"/>
    <w:pPr>
      <w:shd w:val="clear" w:color="auto" w:fill="000080"/>
    </w:pPr>
    <w:rPr>
      <w:rFonts w:ascii="Tahoma" w:hAnsi="Tahoma"/>
    </w:rPr>
  </w:style>
  <w:style w:type="paragraph" w:styleId="ab">
    <w:name w:val="annotation text"/>
    <w:basedOn w:val="a"/>
    <w:link w:val="ac"/>
    <w:qFormat/>
    <w:rPr>
      <w:lang w:eastAsia="zh-CN"/>
    </w:rPr>
  </w:style>
  <w:style w:type="paragraph" w:styleId="34">
    <w:name w:val="Body Text 3"/>
    <w:basedOn w:val="a"/>
    <w:qFormat/>
    <w:rPr>
      <w:i/>
    </w:rPr>
  </w:style>
  <w:style w:type="paragraph" w:styleId="ad">
    <w:name w:val="Body Text"/>
    <w:aliases w:val="bt,AvtalBrödtext, ändrad,ändrad"/>
    <w:basedOn w:val="a"/>
    <w:link w:val="ae"/>
    <w:qFormat/>
    <w:pPr>
      <w:spacing w:after="120"/>
      <w:jc w:val="both"/>
    </w:pPr>
  </w:style>
  <w:style w:type="paragraph" w:styleId="af">
    <w:name w:val="Plain Text"/>
    <w:basedOn w:val="a"/>
    <w:link w:val="af0"/>
    <w:qFormat/>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
    <w:qFormat/>
    <w:pPr>
      <w:numPr>
        <w:numId w:val="1"/>
      </w:numPr>
      <w:tabs>
        <w:tab w:val="left" w:pos="1209"/>
      </w:tabs>
      <w:ind w:left="1209"/>
    </w:pPr>
    <w:rPr>
      <w:rFonts w:eastAsia="MS Mincho"/>
      <w:lang w:eastAsia="en-GB"/>
    </w:rPr>
  </w:style>
  <w:style w:type="paragraph" w:styleId="TOC8">
    <w:name w:val="toc 8"/>
    <w:basedOn w:val="TOC1"/>
    <w:next w:val="a"/>
    <w:uiPriority w:val="39"/>
    <w:pPr>
      <w:spacing w:before="180"/>
      <w:ind w:left="2693" w:hanging="2693"/>
    </w:pPr>
    <w:rPr>
      <w:b/>
    </w:rPr>
  </w:style>
  <w:style w:type="paragraph" w:styleId="af1">
    <w:name w:val="Date"/>
    <w:basedOn w:val="a"/>
    <w:next w:val="a"/>
    <w:link w:val="af2"/>
    <w:qFormat/>
    <w:pPr>
      <w:jc w:val="both"/>
    </w:pPr>
    <w:rPr>
      <w:rFonts w:eastAsia="Times New Roman"/>
      <w:lang w:eastAsia="en-GB"/>
    </w:rPr>
  </w:style>
  <w:style w:type="paragraph" w:styleId="25">
    <w:name w:val="Body Text Indent 2"/>
    <w:basedOn w:val="a"/>
    <w:link w:val="26"/>
    <w:qFormat/>
    <w:pPr>
      <w:widowControl w:val="0"/>
      <w:tabs>
        <w:tab w:val="left" w:pos="2205"/>
      </w:tabs>
      <w:ind w:left="200"/>
      <w:jc w:val="both"/>
    </w:pPr>
    <w:rPr>
      <w:rFonts w:eastAsia="Times New Roman"/>
      <w:kern w:val="2"/>
      <w:lang w:val="zh-CN" w:eastAsia="zh-CN"/>
    </w:rPr>
  </w:style>
  <w:style w:type="paragraph" w:styleId="af3">
    <w:name w:val="Balloon Text"/>
    <w:basedOn w:val="a"/>
    <w:link w:val="af4"/>
    <w:qFormat/>
    <w:rPr>
      <w:rFonts w:ascii="Tahoma" w:hAnsi="Tahoma" w:cs="Tahoma"/>
      <w:sz w:val="16"/>
      <w:szCs w:val="16"/>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
    <w:link w:val="af8"/>
    <w:pPr>
      <w:widowControl w:val="0"/>
      <w:overflowPunct w:val="0"/>
      <w:autoSpaceDE w:val="0"/>
      <w:autoSpaceDN w:val="0"/>
      <w:adjustRightInd w:val="0"/>
      <w:textAlignment w:val="baseline"/>
    </w:pPr>
    <w:rPr>
      <w:rFonts w:ascii="Arial" w:hAnsi="Arial"/>
      <w:b/>
      <w:sz w:val="18"/>
      <w:lang w:eastAsia="en-US"/>
    </w:rPr>
  </w:style>
  <w:style w:type="paragraph" w:styleId="af9">
    <w:name w:val="index heading"/>
    <w:basedOn w:val="a"/>
    <w:next w:val="a"/>
    <w:qFormat/>
    <w:pPr>
      <w:pBdr>
        <w:top w:val="single" w:sz="12" w:space="0" w:color="auto"/>
      </w:pBdr>
      <w:spacing w:before="360" w:after="240"/>
    </w:pPr>
    <w:rPr>
      <w:rFonts w:eastAsia="Times New Roman"/>
      <w:b/>
      <w:i/>
      <w:sz w:val="26"/>
      <w:lang w:eastAsia="en-GB"/>
    </w:rPr>
  </w:style>
  <w:style w:type="paragraph" w:styleId="afa">
    <w:name w:val="Subtitle"/>
    <w:basedOn w:val="a"/>
    <w:next w:val="a"/>
    <w:link w:val="afb"/>
    <w:qFormat/>
    <w:pPr>
      <w:spacing w:after="60"/>
      <w:jc w:val="center"/>
      <w:outlineLvl w:val="1"/>
    </w:pPr>
    <w:rPr>
      <w:rFonts w:ascii="Cambria" w:hAnsi="Cambria"/>
      <w:sz w:val="24"/>
    </w:rPr>
  </w:style>
  <w:style w:type="paragraph" w:styleId="afc">
    <w:name w:val="footnote text"/>
    <w:basedOn w:val="a"/>
    <w:link w:val="afd"/>
    <w:pPr>
      <w:keepLines/>
      <w:ind w:left="454" w:hanging="454"/>
    </w:pPr>
    <w:rPr>
      <w:sz w:val="16"/>
    </w:rPr>
  </w:style>
  <w:style w:type="paragraph" w:styleId="52">
    <w:name w:val="List 5"/>
    <w:basedOn w:val="43"/>
    <w:qFormat/>
    <w:pPr>
      <w:ind w:left="1702"/>
    </w:pPr>
  </w:style>
  <w:style w:type="paragraph" w:styleId="43">
    <w:name w:val="List 4"/>
    <w:basedOn w:val="30"/>
    <w:pPr>
      <w:ind w:left="1418"/>
    </w:pPr>
  </w:style>
  <w:style w:type="paragraph" w:styleId="35">
    <w:name w:val="Body Text Indent 3"/>
    <w:basedOn w:val="a"/>
    <w:link w:val="36"/>
    <w:qFormat/>
    <w:pPr>
      <w:ind w:left="1080"/>
    </w:pPr>
    <w:rPr>
      <w:rFonts w:eastAsia="Times New Roman"/>
      <w:lang w:eastAsia="ja-JP"/>
    </w:rPr>
  </w:style>
  <w:style w:type="paragraph" w:styleId="TOC9">
    <w:name w:val="toc 9"/>
    <w:basedOn w:val="TOC8"/>
    <w:next w:val="a"/>
    <w:uiPriority w:val="39"/>
    <w:qFormat/>
    <w:pPr>
      <w:ind w:left="1418" w:hanging="1418"/>
    </w:pPr>
  </w:style>
  <w:style w:type="paragraph" w:styleId="27">
    <w:name w:val="Body Text 2"/>
    <w:basedOn w:val="a"/>
    <w:link w:val="28"/>
    <w:qFormat/>
    <w:pPr>
      <w:tabs>
        <w:tab w:val="left" w:pos="1985"/>
      </w:tabs>
      <w:jc w:val="both"/>
    </w:pPr>
    <w:rPr>
      <w:rFonts w:ascii="Arial" w:hAnsi="Arial"/>
      <w:sz w:val="22"/>
    </w:rPr>
  </w:style>
  <w:style w:type="paragraph" w:styleId="afe">
    <w:name w:val="Normal (Web)"/>
    <w:basedOn w:val="a"/>
    <w:uiPriority w:val="99"/>
    <w:unhideWhenUsed/>
    <w:qFormat/>
    <w:pPr>
      <w:spacing w:before="100" w:beforeAutospacing="1" w:after="100" w:afterAutospacing="1"/>
    </w:pPr>
    <w:rPr>
      <w:sz w:val="24"/>
    </w:rPr>
  </w:style>
  <w:style w:type="paragraph" w:styleId="11">
    <w:name w:val="index 1"/>
    <w:basedOn w:val="a"/>
    <w:next w:val="a"/>
    <w:pPr>
      <w:keepLines/>
    </w:pPr>
  </w:style>
  <w:style w:type="paragraph" w:styleId="29">
    <w:name w:val="index 2"/>
    <w:basedOn w:val="11"/>
    <w:next w:val="a"/>
    <w:pPr>
      <w:ind w:left="284"/>
    </w:pPr>
  </w:style>
  <w:style w:type="paragraph" w:styleId="aff">
    <w:name w:val="Title"/>
    <w:basedOn w:val="a"/>
    <w:next w:val="a"/>
    <w:link w:val="aff0"/>
    <w:qFormat/>
    <w:pPr>
      <w:contextualSpacing/>
    </w:pPr>
    <w:rPr>
      <w:rFonts w:asciiTheme="majorHAnsi" w:eastAsiaTheme="majorEastAsia" w:hAnsiTheme="majorHAnsi" w:cstheme="majorBidi"/>
      <w:spacing w:val="-10"/>
      <w:kern w:val="28"/>
      <w:sz w:val="56"/>
      <w:szCs w:val="56"/>
    </w:rPr>
  </w:style>
  <w:style w:type="paragraph" w:styleId="aff1">
    <w:name w:val="annotation subject"/>
    <w:basedOn w:val="ab"/>
    <w:next w:val="ab"/>
    <w:link w:val="aff2"/>
    <w:qFormat/>
    <w:rPr>
      <w:b/>
      <w:bCs/>
    </w:rPr>
  </w:style>
  <w:style w:type="table" w:styleId="aff3">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0"/>
    <w:qFormat/>
  </w:style>
  <w:style w:type="character" w:styleId="aff5">
    <w:name w:val="FollowedHyperlink"/>
    <w:qFormat/>
    <w:rPr>
      <w:color w:val="800080"/>
      <w:u w:val="single"/>
    </w:rPr>
  </w:style>
  <w:style w:type="character" w:styleId="aff6">
    <w:name w:val="Emphasis"/>
    <w:uiPriority w:val="20"/>
    <w:qFormat/>
    <w:rPr>
      <w:i/>
      <w:iCs/>
    </w:rPr>
  </w:style>
  <w:style w:type="character" w:styleId="aff7">
    <w:name w:val="Hyperlink"/>
    <w:qFormat/>
    <w:rPr>
      <w:color w:val="0000FF"/>
      <w:u w:val="single"/>
    </w:rPr>
  </w:style>
  <w:style w:type="character" w:styleId="aff8">
    <w:name w:val="annotation reference"/>
    <w:qFormat/>
    <w:rPr>
      <w:sz w:val="16"/>
      <w:szCs w:val="16"/>
    </w:rPr>
  </w:style>
  <w:style w:type="character" w:styleId="aff9">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1"/>
    <w:link w:val="3"/>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a"/>
    <w:link w:val="affb"/>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afb">
    <w:name w:val="副标题 字符"/>
    <w:link w:val="afa"/>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c">
    <w:name w:val="批注文字 字符"/>
    <w:link w:val="ab"/>
    <w:uiPriority w:val="99"/>
    <w:qFormat/>
    <w:rPr>
      <w:rFonts w:ascii="Times New Roman" w:hAnsi="Times New Roman"/>
      <w:lang w:val="en-GB"/>
    </w:rPr>
  </w:style>
  <w:style w:type="paragraph" w:customStyle="1" w:styleId="LGTdoc">
    <w:name w:val="LGTdoc_본문"/>
    <w:basedOn w:val="a"/>
    <w:qFormat/>
    <w:pPr>
      <w:widowControl w:val="0"/>
      <w:snapToGrid w:val="0"/>
      <w:spacing w:afterLines="50" w:line="264" w:lineRule="auto"/>
      <w:jc w:val="both"/>
    </w:pPr>
    <w:rPr>
      <w:kern w:val="2"/>
      <w:sz w:val="22"/>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b">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a"/>
    <w:uiPriority w:val="34"/>
    <w:qFormat/>
    <w:locked/>
    <w:rPr>
      <w:rFonts w:ascii="Times New Roman" w:eastAsia="Calibri" w:hAnsi="Times New Roman"/>
      <w:szCs w:val="22"/>
      <w:lang w:eastAsia="en-US"/>
    </w:rPr>
  </w:style>
  <w:style w:type="paragraph" w:customStyle="1" w:styleId="References">
    <w:name w:val="References"/>
    <w:basedOn w:val="a"/>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2">
    <w:name w:val="批注主题 字符"/>
    <w:link w:val="aff1"/>
    <w:qFormat/>
    <w:rPr>
      <w:rFonts w:ascii="Times New Roman" w:hAnsi="Times New Roman"/>
      <w:b/>
      <w:bCs/>
      <w:lang w:eastAsia="zh-CN"/>
    </w:rPr>
  </w:style>
  <w:style w:type="character" w:customStyle="1" w:styleId="af4">
    <w:name w:val="批注框文本 字符"/>
    <w:link w:val="af3"/>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afd">
    <w:name w:val="脚注文本 字符"/>
    <w:link w:val="afc"/>
    <w:qFormat/>
    <w:rPr>
      <w:rFonts w:ascii="Times New Roman" w:hAnsi="Times New Roman"/>
      <w:sz w:val="16"/>
      <w:lang w:eastAsia="en-US"/>
    </w:rPr>
  </w:style>
  <w:style w:type="character" w:customStyle="1" w:styleId="B1Char1">
    <w:name w:val="B1 Char1"/>
    <w:uiPriority w:val="99"/>
    <w:qFormat/>
    <w:rPr>
      <w:rFonts w:eastAsia="Times New Roman"/>
    </w:rPr>
  </w:style>
  <w:style w:type="paragraph" w:customStyle="1" w:styleId="INDENT1">
    <w:name w:val="INDENT1"/>
    <w:basedOn w:val="a"/>
    <w:qFormat/>
    <w:pPr>
      <w:ind w:left="851"/>
    </w:pPr>
    <w:rPr>
      <w:rFonts w:eastAsia="Times New Roman"/>
      <w:lang w:eastAsia="en-GB"/>
    </w:rPr>
  </w:style>
  <w:style w:type="paragraph" w:customStyle="1" w:styleId="INDENT2">
    <w:name w:val="INDENT2"/>
    <w:basedOn w:val="a"/>
    <w:qFormat/>
    <w:pPr>
      <w:ind w:left="1135" w:hanging="284"/>
    </w:pPr>
    <w:rPr>
      <w:rFonts w:eastAsia="Times New Roman"/>
      <w:lang w:eastAsia="en-GB"/>
    </w:rPr>
  </w:style>
  <w:style w:type="paragraph" w:customStyle="1" w:styleId="INDENT3">
    <w:name w:val="INDENT3"/>
    <w:basedOn w:val="a"/>
    <w:qFormat/>
    <w:pPr>
      <w:ind w:left="1701" w:hanging="567"/>
    </w:pPr>
    <w:rPr>
      <w:rFonts w:eastAsia="Times New Roman"/>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
    <w:qFormat/>
    <w:pPr>
      <w:keepNext/>
      <w:keepLines/>
    </w:pPr>
    <w:rPr>
      <w:rFonts w:eastAsia="Times New Roman"/>
      <w:b/>
      <w:lang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qFormat/>
    <w:pPr>
      <w:keepNext/>
      <w:keepLines/>
      <w:spacing w:before="240"/>
      <w:ind w:left="1418"/>
    </w:pPr>
    <w:rPr>
      <w:rFonts w:ascii="Arial" w:eastAsia="Times New Roman" w:hAnsi="Arial"/>
      <w:b/>
      <w:sz w:val="36"/>
      <w:lang w:eastAsia="en-GB"/>
    </w:rPr>
  </w:style>
  <w:style w:type="character" w:customStyle="1" w:styleId="aa">
    <w:name w:val="文档结构图 字符"/>
    <w:link w:val="a9"/>
    <w:uiPriority w:val="99"/>
    <w:qFormat/>
    <w:rPr>
      <w:rFonts w:ascii="Tahoma" w:hAnsi="Tahoma"/>
      <w:shd w:val="clear" w:color="auto" w:fill="000080"/>
      <w:lang w:eastAsia="en-US"/>
    </w:rPr>
  </w:style>
  <w:style w:type="character" w:customStyle="1" w:styleId="af0">
    <w:name w:val="纯文本 字符"/>
    <w:basedOn w:val="a0"/>
    <w:link w:val="af"/>
    <w:qFormat/>
    <w:rPr>
      <w:rFonts w:ascii="Courier New" w:eastAsia="Times New Roman" w:hAnsi="Courier New"/>
      <w:lang w:val="nb-NO" w:eastAsia="en-GB"/>
    </w:rPr>
  </w:style>
  <w:style w:type="character" w:customStyle="1" w:styleId="ae">
    <w:name w:val="正文文本 字符"/>
    <w:aliases w:val="bt 字符,AvtalBrödtext 字符, ändrad 字符,ändrad 字符"/>
    <w:link w:val="a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0"/>
    <w:link w:val="25"/>
    <w:qFormat/>
    <w:rPr>
      <w:rFonts w:ascii="Times New Roman" w:eastAsia="Times New Roman" w:hAnsi="Times New Roman"/>
      <w:kern w:val="2"/>
      <w:lang w:val="zh-CN" w:eastAsia="zh-CN"/>
    </w:rPr>
  </w:style>
  <w:style w:type="character" w:customStyle="1" w:styleId="36">
    <w:name w:val="正文文本缩进 3 字符"/>
    <w:basedOn w:val="a0"/>
    <w:link w:val="35"/>
    <w:qFormat/>
    <w:rPr>
      <w:rFonts w:ascii="Times New Roman" w:eastAsia="Times New Roman" w:hAnsi="Times New Roman"/>
      <w:lang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eastAsia="en-GB"/>
    </w:rPr>
  </w:style>
  <w:style w:type="paragraph" w:customStyle="1" w:styleId="tabletext0">
    <w:name w:val="table text"/>
    <w:basedOn w:val="a"/>
    <w:next w:val="table"/>
    <w:qFormat/>
    <w:rPr>
      <w:rFonts w:eastAsia="MS Mincho"/>
      <w:i/>
      <w:lang w:eastAsia="en-GB"/>
    </w:rPr>
  </w:style>
  <w:style w:type="paragraph" w:customStyle="1" w:styleId="HE">
    <w:name w:val="HE"/>
    <w:basedOn w:val="a"/>
    <w:qFormat/>
    <w:rPr>
      <w:rFonts w:eastAsia="MS Mincho"/>
      <w:b/>
      <w:lang w:eastAsia="en-GB"/>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a"/>
    <w:qFormat/>
    <w:pPr>
      <w:widowControl w:val="0"/>
      <w:numPr>
        <w:numId w:val="8"/>
      </w:numPr>
      <w:spacing w:before="60" w:after="60"/>
      <w:jc w:val="both"/>
    </w:pPr>
    <w:rPr>
      <w:rFonts w:eastAsia="MS Mincho"/>
      <w:lang w:eastAsia="en-GB"/>
    </w:rPr>
  </w:style>
  <w:style w:type="paragraph" w:customStyle="1" w:styleId="TdocHeading1">
    <w:name w:val="Tdoc_Heading_1"/>
    <w:basedOn w:val="1"/>
    <w:next w:val="a"/>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af2">
    <w:name w:val="日期 字符"/>
    <w:basedOn w:val="a0"/>
    <w:link w:val="af1"/>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lang w:eastAsia="ja-JP"/>
    </w:rPr>
  </w:style>
  <w:style w:type="paragraph" w:customStyle="1" w:styleId="b10">
    <w:name w:val="b1"/>
    <w:basedOn w:val="a"/>
    <w:qFormat/>
    <w:pPr>
      <w:spacing w:before="100" w:beforeAutospacing="1" w:after="100" w:afterAutospacing="1"/>
    </w:pPr>
    <w:rPr>
      <w:rFonts w:eastAsia="Times New Roman"/>
      <w:sz w:val="24"/>
      <w:lang w:eastAsia="ja-JP"/>
    </w:rPr>
  </w:style>
  <w:style w:type="paragraph" w:customStyle="1" w:styleId="tah0">
    <w:name w:val="tah"/>
    <w:basedOn w:val="a"/>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4">
    <w:name w:val="列表 字符"/>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qFormat/>
    <w:rPr>
      <w:rFonts w:ascii="Times New Roman" w:hAnsi="Times New Roman"/>
      <w:lang w:eastAsia="en-US"/>
    </w:rPr>
  </w:style>
  <w:style w:type="character" w:customStyle="1" w:styleId="32">
    <w:name w:val="列表 3 字符"/>
    <w:link w:val="30"/>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7">
    <w:name w:val="页脚 字符"/>
    <w:link w:val="af5"/>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a"/>
    <w:qFormat/>
    <w:pPr>
      <w:numPr>
        <w:numId w:val="11"/>
      </w:numPr>
    </w:pPr>
    <w:rPr>
      <w:rFonts w:eastAsia="MS Mincho"/>
      <w:sz w:val="24"/>
      <w:lang w:eastAsia="ja-JP"/>
    </w:rPr>
  </w:style>
  <w:style w:type="paragraph" w:customStyle="1" w:styleId="Comments">
    <w:name w:val="Comments"/>
    <w:basedOn w:val="a"/>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a"/>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aff0">
    <w:name w:val="标题 字符"/>
    <w:basedOn w:val="a0"/>
    <w:link w:val="aff"/>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a8">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7"/>
    <w:rsid w:val="00B665AA"/>
    <w:rPr>
      <w:rFonts w:ascii="Times New Roman" w:hAnsi="Times New Roman"/>
      <w:b/>
      <w:bCs/>
      <w:lang w:eastAsia="en-US"/>
    </w:rPr>
  </w:style>
  <w:style w:type="paragraph" w:customStyle="1" w:styleId="0Maintext">
    <w:name w:val="0 Main text"/>
    <w:basedOn w:val="a"/>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A05B31"/>
    <w:rPr>
      <w:rFonts w:ascii="Times New Roman" w:eastAsia="Times New Roman" w:hAnsi="Times New Roman" w:cs="Batang"/>
      <w:lang w:val="en-GB" w:eastAsia="en-US"/>
    </w:rPr>
  </w:style>
  <w:style w:type="paragraph" w:customStyle="1" w:styleId="15">
    <w:name w:val="스타일1"/>
    <w:basedOn w:val="a"/>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a0"/>
    <w:link w:val="15"/>
    <w:rsid w:val="00A05B31"/>
    <w:rPr>
      <w:rFonts w:ascii="Times New Roman" w:eastAsia="Malgun Gothic" w:hAnsi="Times New Roman"/>
      <w:b/>
      <w:i/>
      <w:kern w:val="2"/>
      <w:sz w:val="22"/>
      <w:szCs w:val="22"/>
      <w:lang w:eastAsia="ko-KR"/>
    </w:rPr>
  </w:style>
  <w:style w:type="character" w:customStyle="1" w:styleId="Mention1">
    <w:name w:val="Mention1"/>
    <w:basedOn w:val="a0"/>
    <w:uiPriority w:val="99"/>
    <w:unhideWhenUsed/>
    <w:rsid w:val="009B6B68"/>
    <w:rPr>
      <w:color w:val="2B579A"/>
      <w:shd w:val="clear" w:color="auto" w:fill="E6E6E6"/>
    </w:rPr>
  </w:style>
  <w:style w:type="paragraph" w:styleId="affd">
    <w:name w:val="table of figures"/>
    <w:basedOn w:val="ad"/>
    <w:next w:val="a"/>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a"/>
    <w:rsid w:val="008459B2"/>
    <w:pPr>
      <w:spacing w:before="100" w:beforeAutospacing="1" w:after="100" w:afterAutospacing="1"/>
    </w:pPr>
    <w:rPr>
      <w:rFonts w:eastAsia="Times New Roman"/>
      <w:sz w:val="24"/>
      <w:lang w:eastAsia="en-GB"/>
    </w:rPr>
  </w:style>
  <w:style w:type="character" w:customStyle="1" w:styleId="normaltextrun">
    <w:name w:val="normaltextrun"/>
    <w:basedOn w:val="a0"/>
    <w:rsid w:val="008459B2"/>
  </w:style>
  <w:style w:type="character" w:customStyle="1" w:styleId="eop">
    <w:name w:val="eop"/>
    <w:basedOn w:val="a0"/>
    <w:rsid w:val="008459B2"/>
  </w:style>
  <w:style w:type="character" w:customStyle="1" w:styleId="scxw69394289">
    <w:name w:val="scxw69394289"/>
    <w:basedOn w:val="a0"/>
    <w:rsid w:val="002D47AB"/>
  </w:style>
  <w:style w:type="character" w:customStyle="1" w:styleId="scxw158243913">
    <w:name w:val="scxw158243913"/>
    <w:basedOn w:val="a0"/>
    <w:rsid w:val="0094373F"/>
  </w:style>
  <w:style w:type="character" w:customStyle="1" w:styleId="scxw136042694">
    <w:name w:val="scxw136042694"/>
    <w:basedOn w:val="a0"/>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ffe">
    <w:name w:val="首标题"/>
    <w:rsid w:val="00C80FED"/>
    <w:rPr>
      <w:rFonts w:ascii="Arial" w:eastAsia="宋体" w:hAnsi="Arial"/>
      <w:sz w:val="24"/>
    </w:rPr>
  </w:style>
  <w:style w:type="paragraph" w:customStyle="1" w:styleId="msolistparagraph0">
    <w:name w:val="msolistparagraph"/>
    <w:basedOn w:val="a"/>
    <w:rsid w:val="00C80FED"/>
    <w:pPr>
      <w:ind w:left="720"/>
    </w:pPr>
    <w:rPr>
      <w:rFonts w:ascii="Calibri" w:eastAsia="MS Mincho" w:hAnsi="Calibri"/>
      <w:sz w:val="22"/>
      <w:szCs w:val="22"/>
      <w:lang w:eastAsia="ja-JP"/>
    </w:rPr>
  </w:style>
  <w:style w:type="paragraph" w:styleId="afff">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a"/>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a"/>
    <w:rsid w:val="00C80FED"/>
    <w:pPr>
      <w:tabs>
        <w:tab w:val="left" w:pos="2250"/>
      </w:tabs>
      <w:spacing w:after="180"/>
    </w:pPr>
    <w:rPr>
      <w:rFonts w:ascii="Arial" w:eastAsia="Malgun Gothic" w:hAnsi="Arial" w:cs="Arial"/>
      <w:b/>
    </w:rPr>
  </w:style>
  <w:style w:type="paragraph" w:customStyle="1" w:styleId="Observation">
    <w:name w:val="Observation"/>
    <w:basedOn w:val="affa"/>
    <w:next w:val="a"/>
    <w:link w:val="ObservationChar"/>
    <w:autoRedefine/>
    <w:qFormat/>
    <w:rsid w:val="00C80FED"/>
    <w:pPr>
      <w:numPr>
        <w:numId w:val="15"/>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a"/>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a"/>
    <w:link w:val="TALCharCharChar"/>
    <w:rsid w:val="00C80FED"/>
    <w:pPr>
      <w:keepNext/>
      <w:keepLines/>
    </w:pPr>
    <w:rPr>
      <w:rFonts w:ascii="Arial" w:hAnsi="Arial"/>
      <w:sz w:val="18"/>
      <w:lang w:eastAsia="zh-CN"/>
    </w:rPr>
  </w:style>
  <w:style w:type="character" w:styleId="afff0">
    <w:name w:val="Strong"/>
    <w:uiPriority w:val="22"/>
    <w:qFormat/>
    <w:rsid w:val="00C80FED"/>
    <w:rPr>
      <w:b/>
      <w:bCs/>
    </w:rPr>
  </w:style>
  <w:style w:type="paragraph" w:customStyle="1" w:styleId="afff1">
    <w:name w:val="ㅆ미"/>
    <w:basedOn w:val="a"/>
    <w:qFormat/>
    <w:rsid w:val="00C80FED"/>
    <w:pPr>
      <w:spacing w:after="180"/>
    </w:pPr>
    <w:rPr>
      <w:rFonts w:eastAsia="Times New Roman"/>
      <w:lang w:eastAsia="en-GB"/>
    </w:rPr>
  </w:style>
  <w:style w:type="character" w:styleId="afff2">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a"/>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a"/>
    <w:next w:val="EmailDiscussion2"/>
    <w:link w:val="EmailDiscussionChar"/>
    <w:rsid w:val="00C80FED"/>
    <w:pPr>
      <w:numPr>
        <w:numId w:val="16"/>
      </w:numPr>
      <w:spacing w:before="40"/>
    </w:pPr>
    <w:rPr>
      <w:rFonts w:ascii="Arial" w:eastAsia="MS Mincho" w:hAnsi="Arial" w:cs="Arial"/>
      <w:b/>
    </w:rPr>
  </w:style>
  <w:style w:type="paragraph" w:customStyle="1" w:styleId="3GPPHeader">
    <w:name w:val="3GPP_Header"/>
    <w:basedOn w:val="a"/>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a"/>
    <w:rsid w:val="00C80FED"/>
    <w:pPr>
      <w:ind w:left="720"/>
    </w:pPr>
    <w:rPr>
      <w:rFonts w:ascii="Calibri" w:eastAsia="Calibri" w:hAnsi="Calibri"/>
      <w:sz w:val="22"/>
      <w:szCs w:val="22"/>
    </w:rPr>
  </w:style>
  <w:style w:type="character" w:customStyle="1" w:styleId="37">
    <w:name w:val="标题 3 字符"/>
    <w:rsid w:val="00C80FED"/>
    <w:rPr>
      <w:rFonts w:ascii="Arial" w:hAnsi="Arial"/>
      <w:sz w:val="28"/>
      <w:lang w:val="en-GB" w:eastAsia="en-US"/>
    </w:rPr>
  </w:style>
  <w:style w:type="paragraph" w:customStyle="1" w:styleId="3GPPAgreements">
    <w:name w:val="3GPP Agreements"/>
    <w:basedOn w:val="a"/>
    <w:link w:val="3GPPAgreementsChar"/>
    <w:qFormat/>
    <w:rsid w:val="00FD2641"/>
    <w:pPr>
      <w:numPr>
        <w:numId w:val="17"/>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a"/>
    <w:rsid w:val="0013093C"/>
    <w:pPr>
      <w:spacing w:before="100" w:beforeAutospacing="1" w:after="100" w:afterAutospacing="1"/>
    </w:pPr>
    <w:rPr>
      <w:rFonts w:eastAsia="Times New Roman"/>
      <w:sz w:val="24"/>
      <w:lang w:eastAsia="zh-CN"/>
    </w:rPr>
  </w:style>
  <w:style w:type="paragraph" w:customStyle="1" w:styleId="b20">
    <w:name w:val="b2"/>
    <w:basedOn w:val="a"/>
    <w:rsid w:val="0075154C"/>
    <w:pPr>
      <w:spacing w:before="100" w:beforeAutospacing="1" w:after="100" w:afterAutospacing="1"/>
    </w:pPr>
    <w:rPr>
      <w:rFonts w:ascii="Times New Roman" w:eastAsia="Times New Roman" w:hAnsi="Times New Roman"/>
      <w:sz w:val="24"/>
      <w:lang w:val="en-US" w:eastAsia="zh-CN"/>
    </w:rPr>
  </w:style>
  <w:style w:type="paragraph" w:customStyle="1" w:styleId="b30">
    <w:name w:val="b3"/>
    <w:basedOn w:val="a"/>
    <w:rsid w:val="0075154C"/>
    <w:pPr>
      <w:spacing w:before="100" w:beforeAutospacing="1" w:after="100" w:afterAutospacing="1"/>
    </w:pPr>
    <w:rPr>
      <w:rFonts w:ascii="Times New Roman" w:eastAsia="Times New Roman" w:hAnsi="Times New Roman"/>
      <w:sz w:val="24"/>
      <w:lang w:val="en-US" w:eastAsia="zh-CN"/>
    </w:rPr>
  </w:style>
  <w:style w:type="paragraph" w:customStyle="1" w:styleId="b40">
    <w:name w:val="b4"/>
    <w:basedOn w:val="a"/>
    <w:rsid w:val="0075154C"/>
    <w:pPr>
      <w:spacing w:before="100" w:beforeAutospacing="1" w:after="100" w:afterAutospacing="1"/>
    </w:pPr>
    <w:rPr>
      <w:rFonts w:ascii="Times New Roman" w:eastAsia="Times New Roman" w:hAnsi="Times New Roman"/>
      <w:sz w:val="24"/>
      <w:lang w:val="en-US" w:eastAsia="zh-CN"/>
    </w:rPr>
  </w:style>
  <w:style w:type="paragraph" w:customStyle="1" w:styleId="b50">
    <w:name w:val="b5"/>
    <w:basedOn w:val="a"/>
    <w:rsid w:val="0075154C"/>
    <w:pPr>
      <w:spacing w:before="100" w:beforeAutospacing="1" w:after="100" w:afterAutospacing="1"/>
    </w:pPr>
    <w:rPr>
      <w:rFonts w:ascii="Times New Roman" w:eastAsia="Times New Roman" w:hAnsi="Times New Roman"/>
      <w:sz w:val="24"/>
      <w:lang w:val="en-US" w:eastAsia="zh-CN"/>
    </w:rPr>
  </w:style>
  <w:style w:type="character" w:customStyle="1" w:styleId="ui-provider">
    <w:name w:val="ui-provider"/>
    <w:basedOn w:val="a0"/>
    <w:rsid w:val="008A63AB"/>
  </w:style>
  <w:style w:type="paragraph" w:customStyle="1" w:styleId="th0">
    <w:name w:val="th"/>
    <w:basedOn w:val="a"/>
    <w:rsid w:val="00344282"/>
    <w:pPr>
      <w:spacing w:before="100" w:beforeAutospacing="1" w:after="100" w:afterAutospacing="1"/>
    </w:pPr>
    <w:rPr>
      <w:rFonts w:ascii="Times New Roman" w:eastAsia="Times New Roman" w:hAnsi="Times New Roman"/>
      <w:sz w:val="24"/>
      <w:lang w:val="en-US" w:eastAsia="zh-CN"/>
    </w:rPr>
  </w:style>
  <w:style w:type="paragraph" w:customStyle="1" w:styleId="tac0">
    <w:name w:val="tac"/>
    <w:basedOn w:val="a"/>
    <w:rsid w:val="00344282"/>
    <w:pPr>
      <w:spacing w:before="100" w:beforeAutospacing="1" w:after="100" w:afterAutospacing="1"/>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7513">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83357060">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9193631">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7515313">
      <w:bodyDiv w:val="1"/>
      <w:marLeft w:val="0"/>
      <w:marRight w:val="0"/>
      <w:marTop w:val="0"/>
      <w:marBottom w:val="0"/>
      <w:divBdr>
        <w:top w:val="none" w:sz="0" w:space="0" w:color="auto"/>
        <w:left w:val="none" w:sz="0" w:space="0" w:color="auto"/>
        <w:bottom w:val="none" w:sz="0" w:space="0" w:color="auto"/>
        <w:right w:val="none" w:sz="0" w:space="0" w:color="auto"/>
      </w:divBdr>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20958750">
      <w:bodyDiv w:val="1"/>
      <w:marLeft w:val="0"/>
      <w:marRight w:val="0"/>
      <w:marTop w:val="0"/>
      <w:marBottom w:val="0"/>
      <w:divBdr>
        <w:top w:val="none" w:sz="0" w:space="0" w:color="auto"/>
        <w:left w:val="none" w:sz="0" w:space="0" w:color="auto"/>
        <w:bottom w:val="none" w:sz="0" w:space="0" w:color="auto"/>
        <w:right w:val="none" w:sz="0" w:space="0" w:color="auto"/>
      </w:divBdr>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40178124">
      <w:bodyDiv w:val="1"/>
      <w:marLeft w:val="0"/>
      <w:marRight w:val="0"/>
      <w:marTop w:val="0"/>
      <w:marBottom w:val="0"/>
      <w:divBdr>
        <w:top w:val="none" w:sz="0" w:space="0" w:color="auto"/>
        <w:left w:val="none" w:sz="0" w:space="0" w:color="auto"/>
        <w:bottom w:val="none" w:sz="0" w:space="0" w:color="auto"/>
        <w:right w:val="none" w:sz="0" w:space="0" w:color="auto"/>
      </w:divBdr>
    </w:div>
    <w:div w:id="7466153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85975806">
      <w:bodyDiv w:val="1"/>
      <w:marLeft w:val="0"/>
      <w:marRight w:val="0"/>
      <w:marTop w:val="0"/>
      <w:marBottom w:val="0"/>
      <w:divBdr>
        <w:top w:val="none" w:sz="0" w:space="0" w:color="auto"/>
        <w:left w:val="none" w:sz="0" w:space="0" w:color="auto"/>
        <w:bottom w:val="none" w:sz="0" w:space="0" w:color="auto"/>
        <w:right w:val="none" w:sz="0" w:space="0" w:color="auto"/>
      </w:divBdr>
    </w:div>
    <w:div w:id="789906504">
      <w:bodyDiv w:val="1"/>
      <w:marLeft w:val="0"/>
      <w:marRight w:val="0"/>
      <w:marTop w:val="0"/>
      <w:marBottom w:val="0"/>
      <w:divBdr>
        <w:top w:val="none" w:sz="0" w:space="0" w:color="auto"/>
        <w:left w:val="none" w:sz="0" w:space="0" w:color="auto"/>
        <w:bottom w:val="none" w:sz="0" w:space="0" w:color="auto"/>
        <w:right w:val="none" w:sz="0" w:space="0" w:color="auto"/>
      </w:divBdr>
    </w:div>
    <w:div w:id="810899073">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879828660">
      <w:bodyDiv w:val="1"/>
      <w:marLeft w:val="0"/>
      <w:marRight w:val="0"/>
      <w:marTop w:val="0"/>
      <w:marBottom w:val="0"/>
      <w:divBdr>
        <w:top w:val="none" w:sz="0" w:space="0" w:color="auto"/>
        <w:left w:val="none" w:sz="0" w:space="0" w:color="auto"/>
        <w:bottom w:val="none" w:sz="0" w:space="0" w:color="auto"/>
        <w:right w:val="none" w:sz="0" w:space="0" w:color="auto"/>
      </w:divBdr>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59918606">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31941229">
      <w:bodyDiv w:val="1"/>
      <w:marLeft w:val="0"/>
      <w:marRight w:val="0"/>
      <w:marTop w:val="0"/>
      <w:marBottom w:val="0"/>
      <w:divBdr>
        <w:top w:val="none" w:sz="0" w:space="0" w:color="auto"/>
        <w:left w:val="none" w:sz="0" w:space="0" w:color="auto"/>
        <w:bottom w:val="none" w:sz="0" w:space="0" w:color="auto"/>
        <w:right w:val="none" w:sz="0" w:space="0" w:color="auto"/>
      </w:divBdr>
    </w:div>
    <w:div w:id="1181045845">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3936894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85311469">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5352478">
      <w:bodyDiv w:val="1"/>
      <w:marLeft w:val="0"/>
      <w:marRight w:val="0"/>
      <w:marTop w:val="0"/>
      <w:marBottom w:val="0"/>
      <w:divBdr>
        <w:top w:val="none" w:sz="0" w:space="0" w:color="auto"/>
        <w:left w:val="none" w:sz="0" w:space="0" w:color="auto"/>
        <w:bottom w:val="none" w:sz="0" w:space="0" w:color="auto"/>
        <w:right w:val="none" w:sz="0" w:space="0" w:color="auto"/>
      </w:divBdr>
    </w:div>
    <w:div w:id="1397781319">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47391230">
      <w:bodyDiv w:val="1"/>
      <w:marLeft w:val="0"/>
      <w:marRight w:val="0"/>
      <w:marTop w:val="0"/>
      <w:marBottom w:val="0"/>
      <w:divBdr>
        <w:top w:val="none" w:sz="0" w:space="0" w:color="auto"/>
        <w:left w:val="none" w:sz="0" w:space="0" w:color="auto"/>
        <w:bottom w:val="none" w:sz="0" w:space="0" w:color="auto"/>
        <w:right w:val="none" w:sz="0" w:space="0" w:color="auto"/>
      </w:divBdr>
    </w:div>
    <w:div w:id="145398542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81713">
      <w:bodyDiv w:val="1"/>
      <w:marLeft w:val="0"/>
      <w:marRight w:val="0"/>
      <w:marTop w:val="0"/>
      <w:marBottom w:val="0"/>
      <w:divBdr>
        <w:top w:val="none" w:sz="0" w:space="0" w:color="auto"/>
        <w:left w:val="none" w:sz="0" w:space="0" w:color="auto"/>
        <w:bottom w:val="none" w:sz="0" w:space="0" w:color="auto"/>
        <w:right w:val="none" w:sz="0" w:space="0" w:color="auto"/>
      </w:divBdr>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8149509">
      <w:bodyDiv w:val="1"/>
      <w:marLeft w:val="0"/>
      <w:marRight w:val="0"/>
      <w:marTop w:val="0"/>
      <w:marBottom w:val="0"/>
      <w:divBdr>
        <w:top w:val="none" w:sz="0" w:space="0" w:color="auto"/>
        <w:left w:val="none" w:sz="0" w:space="0" w:color="auto"/>
        <w:bottom w:val="none" w:sz="0" w:space="0" w:color="auto"/>
        <w:right w:val="none" w:sz="0" w:space="0" w:color="auto"/>
      </w:divBdr>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38091982">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272272">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 w:id="2126193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11991-7EEF-4622-BB13-F3042FF9DD4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920</Words>
  <Characters>5247</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Na Li</cp:lastModifiedBy>
  <cp:revision>2</cp:revision>
  <cp:lastPrinted>2014-11-07T14:38:00Z</cp:lastPrinted>
  <dcterms:created xsi:type="dcterms:W3CDTF">2023-09-28T13:46:00Z</dcterms:created>
  <dcterms:modified xsi:type="dcterms:W3CDTF">2023-09-28T13:46:00Z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